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90</w:t>
      </w:r>
      <w:r w:rsidR="00733EE0">
        <w:rPr>
          <w:rFonts w:ascii="Arial" w:hAnsi="Arial" w:cs="Arial"/>
          <w:b/>
          <w:sz w:val="24"/>
          <w:lang w:eastAsia="ja-JP"/>
        </w:rPr>
        <w:t>Bis</w:t>
      </w:r>
      <w:r w:rsidRPr="00E427D8">
        <w:rPr>
          <w:rFonts w:ascii="Arial" w:hAnsi="Arial" w:cs="Arial"/>
          <w:b/>
          <w:sz w:val="24"/>
        </w:rPr>
        <w:tab/>
        <w:t>S3-1</w:t>
      </w:r>
      <w:r w:rsidR="00575FCB">
        <w:rPr>
          <w:rFonts w:ascii="Arial" w:hAnsi="Arial" w:cs="Arial"/>
          <w:b/>
          <w:sz w:val="24"/>
          <w:lang w:eastAsia="ja-JP"/>
        </w:rPr>
        <w:t>8</w:t>
      </w:r>
      <w:ins w:id="0" w:author="SN" w:date="2018-03-02T09:17:00Z">
        <w:r w:rsidR="00E064B9">
          <w:rPr>
            <w:rFonts w:ascii="Arial" w:hAnsi="Arial" w:cs="Arial"/>
            <w:b/>
            <w:sz w:val="24"/>
            <w:lang w:eastAsia="ja-JP"/>
          </w:rPr>
          <w:t>0850</w:t>
        </w:r>
      </w:ins>
      <w:del w:id="1" w:author="SN" w:date="2018-03-02T09:17:00Z">
        <w:r w:rsidDel="00E064B9">
          <w:rPr>
            <w:rFonts w:ascii="Arial" w:hAnsi="Arial" w:cs="Arial"/>
            <w:b/>
            <w:sz w:val="24"/>
            <w:lang w:eastAsia="ja-JP"/>
          </w:rPr>
          <w:delText>xxxx</w:delText>
        </w:r>
      </w:del>
    </w:p>
    <w:p w:rsidR="00C022E3" w:rsidRDefault="00733EE0"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26 February- 2 Mar</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Pr>
          <w:rFonts w:ascii="Arial" w:hAnsi="Arial" w:cs="Arial"/>
          <w:b/>
          <w:sz w:val="24"/>
          <w:lang w:eastAsia="ja-JP"/>
        </w:rPr>
        <w:t xml:space="preserve"> San Diego</w:t>
      </w:r>
      <w:r w:rsidR="00535FB6">
        <w:rPr>
          <w:rFonts w:ascii="Arial" w:hAnsi="Arial" w:cs="Arial"/>
          <w:b/>
          <w:sz w:val="24"/>
          <w:lang w:eastAsia="ja-JP"/>
        </w:rPr>
        <w:t xml:space="preserve"> </w:t>
      </w:r>
      <w:r>
        <w:rPr>
          <w:rFonts w:ascii="Arial" w:hAnsi="Arial" w:cs="Arial"/>
          <w:b/>
          <w:sz w:val="24"/>
          <w:lang w:eastAsia="ja-JP"/>
        </w:rPr>
        <w:t>(USA</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0F1727">
        <w:rPr>
          <w:rFonts w:ascii="Arial" w:hAnsi="Arial"/>
          <w:b/>
          <w:lang w:val="en-US"/>
        </w:rPr>
        <w:tab/>
      </w:r>
      <w:r w:rsidR="00733EE0">
        <w:rPr>
          <w:rFonts w:ascii="Arial" w:hAnsi="Arial"/>
          <w:b/>
          <w:lang w:val="en-US"/>
        </w:rPr>
        <w:t xml:space="preserve"> Nokia</w:t>
      </w:r>
      <w:r>
        <w:rPr>
          <w:rFonts w:ascii="Arial" w:hAnsi="Arial"/>
          <w:b/>
          <w:lang w:val="en-US"/>
        </w:rPr>
        <w:tab/>
      </w:r>
    </w:p>
    <w:p w:rsidR="00C022E3" w:rsidRPr="00733EE0" w:rsidRDefault="00C022E3">
      <w:pPr>
        <w:keepNext/>
        <w:tabs>
          <w:tab w:val="left" w:pos="2127"/>
        </w:tabs>
        <w:spacing w:after="0"/>
        <w:ind w:left="2126" w:hanging="2126"/>
        <w:outlineLvl w:val="0"/>
        <w:rPr>
          <w:rFonts w:ascii="Arial" w:hAnsi="Arial" w:cs="Arial"/>
          <w:b/>
        </w:rPr>
      </w:pPr>
      <w:r>
        <w:rPr>
          <w:rFonts w:ascii="Arial" w:hAnsi="Arial" w:cs="Arial"/>
          <w:b/>
        </w:rPr>
        <w:t>Title:</w:t>
      </w:r>
      <w:r w:rsidR="00733EE0">
        <w:rPr>
          <w:rFonts w:ascii="Arial" w:hAnsi="Arial" w:cs="Arial"/>
          <w:b/>
        </w:rPr>
        <w:t xml:space="preserve"> </w:t>
      </w:r>
      <w:r w:rsidR="000F1727">
        <w:rPr>
          <w:rFonts w:ascii="Arial" w:hAnsi="Arial" w:cs="Arial"/>
          <w:b/>
        </w:rPr>
        <w:tab/>
      </w:r>
      <w:proofErr w:type="spellStart"/>
      <w:r w:rsidR="00E064B9">
        <w:rPr>
          <w:rFonts w:ascii="Arial" w:hAnsi="Arial" w:cs="Arial"/>
          <w:b/>
        </w:rPr>
        <w:t>pCR</w:t>
      </w:r>
      <w:proofErr w:type="spellEnd"/>
      <w:r w:rsidR="00733EE0" w:rsidRPr="00733EE0">
        <w:rPr>
          <w:rFonts w:ascii="Arial" w:hAnsi="Arial" w:cs="Arial"/>
          <w:b/>
        </w:rPr>
        <w:t xml:space="preserve"> on security for CU-CP/UP </w:t>
      </w:r>
      <w:r w:rsidR="005E7259">
        <w:rPr>
          <w:rFonts w:ascii="Arial" w:hAnsi="Arial" w:cs="Arial"/>
          <w:b/>
        </w:rPr>
        <w:t>separation</w:t>
      </w:r>
      <w:r w:rsidRPr="00733EE0">
        <w:rPr>
          <w:rFonts w:ascii="Arial" w:hAnsi="Arial" w:cs="Arial"/>
          <w:b/>
        </w:rPr>
        <w:tab/>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E064B9">
        <w:rPr>
          <w:rFonts w:ascii="Arial" w:hAnsi="Arial"/>
          <w:b/>
          <w:lang w:eastAsia="zh-CN"/>
        </w:rPr>
        <w:t xml:space="preserve">Approval </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E6D74">
        <w:rPr>
          <w:rFonts w:ascii="Arial" w:hAnsi="Arial"/>
          <w:b/>
        </w:rPr>
        <w:t>4.1.4</w:t>
      </w:r>
      <w:r w:rsidR="00903095">
        <w:rPr>
          <w:rFonts w:ascii="Arial" w:hAnsi="Arial"/>
          <w:b/>
        </w:rPr>
        <w:t>.4</w:t>
      </w:r>
    </w:p>
    <w:p w:rsidR="00C022E3" w:rsidRDefault="00C022E3">
      <w:pPr>
        <w:pStyle w:val="Heading1"/>
      </w:pPr>
      <w:r>
        <w:t>1</w:t>
      </w:r>
      <w:r>
        <w:tab/>
        <w:t>Decision/action requested</w:t>
      </w:r>
    </w:p>
    <w:p w:rsidR="00C022E3" w:rsidRDefault="00E064B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p>
    <w:p w:rsidR="00C022E3" w:rsidRDefault="00C022E3">
      <w:pPr>
        <w:pStyle w:val="Heading1"/>
      </w:pPr>
      <w:r>
        <w:t>2</w:t>
      </w:r>
      <w:r>
        <w:tab/>
        <w:t>References</w:t>
      </w:r>
    </w:p>
    <w:p w:rsidR="00C022E3" w:rsidRPr="00012517" w:rsidRDefault="00733EE0">
      <w:pPr>
        <w:pStyle w:val="Reference"/>
        <w:rPr>
          <w:color w:val="000000" w:themeColor="text1"/>
        </w:rPr>
      </w:pPr>
      <w:r>
        <w:rPr>
          <w:color w:val="FF0000"/>
        </w:rPr>
        <w:t xml:space="preserve"> </w:t>
      </w:r>
      <w:r w:rsidRPr="00012517">
        <w:rPr>
          <w:color w:val="000000" w:themeColor="text1"/>
        </w:rPr>
        <w:t>[1]</w:t>
      </w:r>
      <w:r w:rsidRPr="00012517">
        <w:rPr>
          <w:color w:val="000000" w:themeColor="text1"/>
        </w:rPr>
        <w:tab/>
        <w:t>RAN3 LS R3-180630</w:t>
      </w:r>
    </w:p>
    <w:p w:rsidR="00733EE0" w:rsidRPr="00012517" w:rsidRDefault="00C022E3" w:rsidP="00733EE0">
      <w:pPr>
        <w:spacing w:after="60"/>
        <w:ind w:left="1985" w:hanging="1985"/>
        <w:rPr>
          <w:rFonts w:cs="Arial"/>
          <w:bCs/>
          <w:color w:val="1F497D" w:themeColor="text2"/>
        </w:rPr>
      </w:pPr>
      <w:r w:rsidRPr="00012517">
        <w:rPr>
          <w:color w:val="000000" w:themeColor="text1"/>
        </w:rPr>
        <w:t>[2]</w:t>
      </w:r>
      <w:r w:rsidR="00733EE0" w:rsidRPr="00012517">
        <w:rPr>
          <w:color w:val="000000" w:themeColor="text1"/>
        </w:rPr>
        <w:t xml:space="preserve">            </w:t>
      </w:r>
      <w:hyperlink r:id="rId7" w:history="1">
        <w:r w:rsidR="00733EE0" w:rsidRPr="00012517">
          <w:rPr>
            <w:rStyle w:val="Hyperlink"/>
            <w:rFonts w:cs="Arial"/>
            <w:bCs/>
            <w:color w:val="1F497D" w:themeColor="text2"/>
          </w:rPr>
          <w:t>http://www.3gpp.org/ftp//Specs/archive/38_series/38.806/38806-f00.zip</w:t>
        </w:r>
      </w:hyperlink>
    </w:p>
    <w:p w:rsidR="00C022E3" w:rsidRPr="00012517" w:rsidRDefault="00733EE0" w:rsidP="00012517">
      <w:pPr>
        <w:pStyle w:val="Reference"/>
        <w:rPr>
          <w:color w:val="FF0000"/>
        </w:rPr>
      </w:pPr>
      <w:r>
        <w:rPr>
          <w:color w:val="FF0000"/>
        </w:rPr>
        <w:t xml:space="preserve"> </w:t>
      </w:r>
    </w:p>
    <w:p w:rsidR="00C022E3" w:rsidRPr="00012517" w:rsidRDefault="00C022E3">
      <w:pPr>
        <w:pStyle w:val="Heading1"/>
      </w:pPr>
      <w:r>
        <w:t>3</w:t>
      </w:r>
      <w:r>
        <w:tab/>
      </w:r>
      <w:r w:rsidRPr="00012517">
        <w:t>Rationale</w:t>
      </w:r>
    </w:p>
    <w:p w:rsidR="00012517" w:rsidRPr="00012517" w:rsidRDefault="00012517" w:rsidP="0079783D">
      <w:pPr>
        <w:rPr>
          <w:sz w:val="22"/>
          <w:szCs w:val="22"/>
        </w:rPr>
      </w:pPr>
      <w:r w:rsidRPr="00012517">
        <w:rPr>
          <w:sz w:val="22"/>
          <w:szCs w:val="22"/>
        </w:rPr>
        <w:t xml:space="preserve">In RAN3 </w:t>
      </w:r>
      <w:r>
        <w:rPr>
          <w:sz w:val="22"/>
          <w:szCs w:val="22"/>
        </w:rPr>
        <w:t>38.806 defines an open interface between CU-CP and CU-UP. CU-CP terminates F1-C and CU-UP terminates F1-U interfaces.</w:t>
      </w:r>
    </w:p>
    <w:p w:rsidR="0079783D" w:rsidRPr="0079783D" w:rsidRDefault="0079783D" w:rsidP="0079783D">
      <w:pPr>
        <w:rPr>
          <w:b/>
          <w:bCs/>
        </w:rPr>
      </w:pPr>
      <w:r w:rsidRPr="0079783D">
        <w:rPr>
          <w:b/>
          <w:bCs/>
        </w:rPr>
        <w:t>1. CP UP separation architecture.</w:t>
      </w:r>
    </w:p>
    <w:p w:rsidR="0079783D" w:rsidRDefault="0079783D" w:rsidP="0079783D">
      <w:r w:rsidRPr="000D23B8">
        <w:object w:dxaOrig="4156" w:dyaOrig="2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56.75pt" o:ole="">
            <v:imagedata r:id="rId8" o:title=""/>
          </v:shape>
          <o:OLEObject Type="Embed" ProgID="Visio.Drawing.15" ShapeID="_x0000_i1025" DrawAspect="Content" ObjectID="_1581487636" r:id="rId9"/>
        </w:object>
      </w:r>
    </w:p>
    <w:p w:rsidR="0079783D" w:rsidRPr="000D23B8" w:rsidRDefault="0079783D" w:rsidP="0079783D">
      <w:pPr>
        <w:pStyle w:val="TF"/>
      </w:pPr>
      <w:r w:rsidRPr="000D23B8">
        <w:t>Figure 5.3-1: Overall RAN architecture with CU-CP and CU-UP separation</w:t>
      </w:r>
    </w:p>
    <w:p w:rsidR="00EF33B7" w:rsidRPr="000D23B8" w:rsidRDefault="00A56F3F" w:rsidP="00EF33B7">
      <w:pPr>
        <w:pStyle w:val="Heading2"/>
      </w:pPr>
      <w:r>
        <w:t>3.1</w:t>
      </w:r>
      <w:r w:rsidR="00EF33B7">
        <w:t>. “</w:t>
      </w:r>
      <w:r w:rsidR="00EF33B7" w:rsidRPr="000D23B8">
        <w:t>E1 Interface General Principles</w:t>
      </w:r>
    </w:p>
    <w:p w:rsidR="00EF33B7" w:rsidRPr="000D23B8" w:rsidRDefault="00EF33B7" w:rsidP="00EF33B7">
      <w:r w:rsidRPr="000D23B8">
        <w:t>The general principles for the specification of the F1 interface are as follows:</w:t>
      </w:r>
    </w:p>
    <w:p w:rsidR="00EF33B7" w:rsidRPr="000D23B8" w:rsidRDefault="00EF33B7" w:rsidP="00EF33B7">
      <w:pPr>
        <w:pStyle w:val="B1"/>
      </w:pPr>
      <w:r w:rsidRPr="000D23B8">
        <w:t>-</w:t>
      </w:r>
      <w:r w:rsidRPr="000D23B8">
        <w:tab/>
      </w:r>
      <w:proofErr w:type="gramStart"/>
      <w:r w:rsidRPr="000D23B8">
        <w:t>the</w:t>
      </w:r>
      <w:proofErr w:type="gramEnd"/>
      <w:r w:rsidRPr="000D23B8">
        <w:t xml:space="preserve"> E1 interface is open;</w:t>
      </w:r>
    </w:p>
    <w:p w:rsidR="00EF33B7" w:rsidRPr="000D23B8" w:rsidRDefault="00EF33B7" w:rsidP="00EF33B7">
      <w:pPr>
        <w:pStyle w:val="B1"/>
      </w:pPr>
      <w:r w:rsidRPr="000D23B8">
        <w:t>-</w:t>
      </w:r>
      <w:r w:rsidRPr="000D23B8">
        <w:tab/>
      </w:r>
      <w:proofErr w:type="gramStart"/>
      <w:r w:rsidRPr="000D23B8">
        <w:t>the</w:t>
      </w:r>
      <w:proofErr w:type="gramEnd"/>
      <w:r w:rsidRPr="000D23B8">
        <w:t xml:space="preserve"> E1 interface supports the exchange of signalling information between the endpoints;</w:t>
      </w:r>
    </w:p>
    <w:p w:rsidR="00EF33B7" w:rsidRPr="000D23B8" w:rsidRDefault="00EF33B7" w:rsidP="00EF33B7">
      <w:pPr>
        <w:pStyle w:val="B1"/>
      </w:pPr>
      <w:r w:rsidRPr="000D23B8">
        <w:t>-</w:t>
      </w:r>
      <w:r w:rsidRPr="000D23B8">
        <w:tab/>
      </w:r>
      <w:proofErr w:type="gramStart"/>
      <w:r w:rsidRPr="000D23B8">
        <w:t>from</w:t>
      </w:r>
      <w:proofErr w:type="gramEnd"/>
      <w:r w:rsidRPr="000D23B8">
        <w:t xml:space="preserve"> a logical standpoint, the E1 is a point-to-point interface between a CU-CP and a CU-UP. </w:t>
      </w:r>
    </w:p>
    <w:p w:rsidR="00EF33B7" w:rsidRPr="000D23B8" w:rsidRDefault="00EF33B7" w:rsidP="00EF33B7">
      <w:pPr>
        <w:pStyle w:val="NO"/>
      </w:pPr>
      <w:r w:rsidRPr="000D23B8">
        <w:t>NOTE 1:</w:t>
      </w:r>
      <w:r>
        <w:tab/>
      </w:r>
      <w:r w:rsidRPr="000D23B8">
        <w:t>A point-to-point logical interface should be feasible even in the absence of a physical direct connection between the endpoints.</w:t>
      </w:r>
    </w:p>
    <w:p w:rsidR="00EF33B7" w:rsidRPr="000D23B8" w:rsidRDefault="00EF33B7" w:rsidP="00EF33B7">
      <w:pPr>
        <w:pStyle w:val="B1"/>
      </w:pPr>
      <w:r w:rsidRPr="000D23B8">
        <w:t>-</w:t>
      </w:r>
      <w:r w:rsidRPr="000D23B8">
        <w:tab/>
      </w:r>
      <w:proofErr w:type="gramStart"/>
      <w:r w:rsidRPr="000D23B8">
        <w:t>the</w:t>
      </w:r>
      <w:proofErr w:type="gramEnd"/>
      <w:r w:rsidRPr="000D23B8">
        <w:t xml:space="preserve"> E1 interface separates Radio Network Layer and Transport Network Layer;</w:t>
      </w:r>
    </w:p>
    <w:p w:rsidR="00EF33B7" w:rsidRPr="000D23B8" w:rsidRDefault="00EF33B7" w:rsidP="00EF33B7">
      <w:pPr>
        <w:pStyle w:val="B1"/>
      </w:pPr>
      <w:r w:rsidRPr="000D23B8">
        <w:t>-</w:t>
      </w:r>
      <w:r w:rsidRPr="000D23B8">
        <w:tab/>
      </w:r>
      <w:proofErr w:type="gramStart"/>
      <w:r w:rsidRPr="000D23B8">
        <w:t>the</w:t>
      </w:r>
      <w:proofErr w:type="gramEnd"/>
      <w:r w:rsidRPr="000D23B8">
        <w:t xml:space="preserve"> E1 interface enables exchange of UE associated information and non-UE associated information;</w:t>
      </w:r>
    </w:p>
    <w:p w:rsidR="00EF33B7" w:rsidRPr="000D23B8" w:rsidRDefault="00EF33B7" w:rsidP="00EF33B7">
      <w:pPr>
        <w:pStyle w:val="B1"/>
      </w:pPr>
      <w:r w:rsidRPr="000D23B8">
        <w:t>-</w:t>
      </w:r>
      <w:r w:rsidRPr="000D23B8">
        <w:tab/>
      </w:r>
      <w:proofErr w:type="gramStart"/>
      <w:r w:rsidRPr="000D23B8">
        <w:t>the</w:t>
      </w:r>
      <w:proofErr w:type="gramEnd"/>
      <w:r w:rsidRPr="000D23B8">
        <w:t xml:space="preserve"> E1 interface is future proof to fulfil different new requirements, support of new services and new functions.</w:t>
      </w:r>
    </w:p>
    <w:p w:rsidR="0079783D" w:rsidRDefault="00EF33B7" w:rsidP="00EF33B7">
      <w:pPr>
        <w:pStyle w:val="NO"/>
      </w:pPr>
      <w:r w:rsidRPr="000D23B8">
        <w:t>NOTE 2:</w:t>
      </w:r>
      <w:r>
        <w:tab/>
      </w:r>
      <w:r w:rsidRPr="000D23B8">
        <w:t xml:space="preserve">The E1 interface is a control interface and is not used for user data forwarding. </w:t>
      </w:r>
      <w:r>
        <w:t xml:space="preserve"> “</w:t>
      </w:r>
    </w:p>
    <w:p w:rsidR="00A56F3F" w:rsidRDefault="00A56F3F" w:rsidP="00A56F3F">
      <w:pPr>
        <w:pStyle w:val="Heading2"/>
      </w:pPr>
      <w:bookmarkStart w:id="2" w:name="_Hlk505612683"/>
      <w:r>
        <w:lastRenderedPageBreak/>
        <w:t>3.2 E1 Functions and procedures</w:t>
      </w:r>
      <w:bookmarkEnd w:id="2"/>
      <w:r>
        <w:t xml:space="preserve">: </w:t>
      </w:r>
    </w:p>
    <w:p w:rsidR="00A56F3F" w:rsidRPr="001146B9" w:rsidRDefault="00A56F3F" w:rsidP="00EF33B7">
      <w:pPr>
        <w:pStyle w:val="NO"/>
        <w:rPr>
          <w:i/>
          <w:iCs/>
        </w:rPr>
      </w:pPr>
      <w:r w:rsidRPr="001146B9">
        <w:rPr>
          <w:i/>
          <w:iCs/>
        </w:rPr>
        <w:t>E1 Setup, E1 Reset, E1 Error indication.</w:t>
      </w:r>
    </w:p>
    <w:p w:rsidR="00A56F3F" w:rsidRPr="001146B9" w:rsidRDefault="00A56F3F" w:rsidP="00EF33B7">
      <w:pPr>
        <w:pStyle w:val="NO"/>
        <w:rPr>
          <w:i/>
          <w:iCs/>
        </w:rPr>
      </w:pPr>
      <w:r w:rsidRPr="001146B9">
        <w:rPr>
          <w:i/>
          <w:iCs/>
        </w:rPr>
        <w:t>DRB setup, DRB modification, DRB release, DL Data notification.</w:t>
      </w:r>
      <w:r w:rsidR="00012517">
        <w:rPr>
          <w:i/>
          <w:iCs/>
        </w:rPr>
        <w:t>”</w:t>
      </w:r>
    </w:p>
    <w:p w:rsidR="00012517" w:rsidRPr="00C32AB3" w:rsidRDefault="005B00FF" w:rsidP="00EF33B7">
      <w:pPr>
        <w:pStyle w:val="NO"/>
      </w:pPr>
      <w:r w:rsidRPr="00C32AB3">
        <w:rPr>
          <w:b/>
          <w:bCs/>
          <w:sz w:val="22"/>
          <w:szCs w:val="22"/>
        </w:rPr>
        <w:t>Discussion</w:t>
      </w:r>
      <w:r w:rsidR="001146B9" w:rsidRPr="00C32AB3">
        <w:rPr>
          <w:b/>
          <w:bCs/>
          <w:sz w:val="22"/>
          <w:szCs w:val="22"/>
        </w:rPr>
        <w:t>:</w:t>
      </w:r>
      <w:r w:rsidR="001146B9" w:rsidRPr="00C32AB3">
        <w:t xml:space="preserve"> </w:t>
      </w:r>
      <w:r w:rsidRPr="00C32AB3">
        <w:t xml:space="preserve">E1 interface is SCTP based, which runs top of IP. So the end point addresses are mapped to IP addresses between CU-CP and CU-UP. Within the CP and UP entities, the UE may be identified by the CRNTI, but the particular PDCP instance most probably is identified by </w:t>
      </w:r>
      <w:proofErr w:type="spellStart"/>
      <w:r w:rsidRPr="00C32AB3">
        <w:t>IPaddress</w:t>
      </w:r>
      <w:proofErr w:type="spellEnd"/>
      <w:r w:rsidRPr="00C32AB3">
        <w:t>. Packet Errors from the UE or Measurement data etc may get transferred across these entities.</w:t>
      </w:r>
      <w:r w:rsidR="00C32AB3">
        <w:t xml:space="preserve"> If the VMs are running on a commercial Virtual Platform, it is better to protect the E1 interface with IPSec between them.</w:t>
      </w:r>
    </w:p>
    <w:p w:rsidR="001146B9" w:rsidRPr="001146B9" w:rsidRDefault="00012517" w:rsidP="00EF33B7">
      <w:pPr>
        <w:pStyle w:val="NO"/>
        <w:rPr>
          <w:color w:val="0070C0"/>
        </w:rPr>
      </w:pPr>
      <w:r w:rsidRPr="00012517">
        <w:rPr>
          <w:b/>
          <w:bCs/>
          <w:color w:val="0070C0"/>
          <w:sz w:val="22"/>
          <w:szCs w:val="22"/>
        </w:rPr>
        <w:t xml:space="preserve">Security requirements for </w:t>
      </w:r>
      <w:r w:rsidR="001146B9" w:rsidRPr="00012517">
        <w:rPr>
          <w:b/>
          <w:bCs/>
          <w:color w:val="0070C0"/>
          <w:sz w:val="22"/>
          <w:szCs w:val="22"/>
        </w:rPr>
        <w:t>E1 interface</w:t>
      </w:r>
      <w:r w:rsidRPr="00012517">
        <w:rPr>
          <w:b/>
          <w:bCs/>
          <w:color w:val="0070C0"/>
          <w:sz w:val="22"/>
          <w:szCs w:val="22"/>
        </w:rPr>
        <w:t>:</w:t>
      </w:r>
      <w:r w:rsidR="001146B9" w:rsidRPr="001146B9">
        <w:rPr>
          <w:color w:val="0070C0"/>
        </w:rPr>
        <w:t xml:space="preserve"> </w:t>
      </w:r>
      <w:bookmarkStart w:id="3" w:name="_Hlk505610429"/>
      <w:r>
        <w:rPr>
          <w:color w:val="0070C0"/>
        </w:rPr>
        <w:t xml:space="preserve">E1 interface </w:t>
      </w:r>
      <w:bookmarkEnd w:id="3"/>
      <w:r w:rsidR="00C32AB3">
        <w:rPr>
          <w:color w:val="0070C0"/>
        </w:rPr>
        <w:t>needs to be protected with IPSec.</w:t>
      </w:r>
    </w:p>
    <w:p w:rsidR="001028F0" w:rsidRDefault="00D3159C" w:rsidP="00D3159C">
      <w:pPr>
        <w:pStyle w:val="Heading2"/>
        <w:rPr>
          <w:rFonts w:cs="Arial"/>
          <w:i/>
          <w:iCs/>
        </w:rPr>
      </w:pPr>
      <w:r>
        <w:t xml:space="preserve">3.3 Discussion on Incoming LS: </w:t>
      </w:r>
      <w:r w:rsidR="0079783D">
        <w:rPr>
          <w:rFonts w:cs="Arial"/>
          <w:i/>
          <w:iCs/>
        </w:rPr>
        <w:t xml:space="preserve"> </w:t>
      </w:r>
    </w:p>
    <w:p w:rsidR="005468F5" w:rsidRPr="00E70409" w:rsidRDefault="0079783D" w:rsidP="005468F5">
      <w:pPr>
        <w:jc w:val="both"/>
        <w:rPr>
          <w:rFonts w:cs="Arial"/>
          <w:i/>
          <w:iCs/>
        </w:rPr>
      </w:pPr>
      <w:r>
        <w:rPr>
          <w:rFonts w:cs="Arial"/>
          <w:i/>
          <w:iCs/>
        </w:rPr>
        <w:t xml:space="preserve"> </w:t>
      </w:r>
      <w:proofErr w:type="gramStart"/>
      <w:r w:rsidR="005468F5" w:rsidRPr="00E70409">
        <w:rPr>
          <w:rFonts w:cs="Arial"/>
          <w:i/>
          <w:iCs/>
        </w:rPr>
        <w:t>“ RAN3</w:t>
      </w:r>
      <w:proofErr w:type="gramEnd"/>
      <w:r w:rsidR="005468F5" w:rsidRPr="00E70409">
        <w:rPr>
          <w:rFonts w:cs="Arial"/>
          <w:i/>
          <w:iCs/>
        </w:rPr>
        <w:t xml:space="preserve"> started the work on the E1 interface for supporting the split of the </w:t>
      </w:r>
      <w:proofErr w:type="spellStart"/>
      <w:r w:rsidR="005468F5" w:rsidRPr="00E70409">
        <w:rPr>
          <w:rFonts w:cs="Arial"/>
          <w:i/>
          <w:iCs/>
        </w:rPr>
        <w:t>gNB</w:t>
      </w:r>
      <w:proofErr w:type="spellEnd"/>
      <w:r w:rsidR="005468F5" w:rsidRPr="00E70409">
        <w:rPr>
          <w:rFonts w:cs="Arial"/>
          <w:i/>
          <w:iCs/>
        </w:rPr>
        <w:t xml:space="preserve">-CU into a control plane and user plane part (i.e., CU-CP and CU-UP, </w:t>
      </w:r>
      <w:r w:rsidR="005468F5" w:rsidRPr="00E70409">
        <w:rPr>
          <w:i/>
          <w:iCs/>
          <w:noProof/>
          <w:lang w:val="en-US"/>
        </w:rPr>
        <w:t>WI on Separation of CP and UP for Split Option 2, RP-172831</w:t>
      </w:r>
      <w:r w:rsidR="005468F5" w:rsidRPr="00E70409">
        <w:rPr>
          <w:rFonts w:cs="Arial"/>
          <w:i/>
          <w:iCs/>
        </w:rPr>
        <w:t xml:space="preserve">). The CU-CP terminates RRC and PDCP for SRBs as well as </w:t>
      </w:r>
      <w:proofErr w:type="spellStart"/>
      <w:r w:rsidR="005468F5" w:rsidRPr="00E70409">
        <w:rPr>
          <w:rFonts w:cs="Arial"/>
          <w:i/>
          <w:iCs/>
        </w:rPr>
        <w:t>Xn</w:t>
      </w:r>
      <w:proofErr w:type="spellEnd"/>
      <w:r w:rsidR="005468F5" w:rsidRPr="00E70409">
        <w:rPr>
          <w:rFonts w:cs="Arial"/>
          <w:i/>
          <w:iCs/>
        </w:rPr>
        <w:t>-C/X2-C and NG-C interfaces, while the CU-UP terminates PDCP for DRBs and NG-U. Different scenarios for the deployment of the CU-CP and CU-UP are possible, as described in TR 38.806.</w:t>
      </w:r>
    </w:p>
    <w:p w:rsidR="005468F5" w:rsidRPr="00E70409" w:rsidRDefault="005468F5" w:rsidP="005468F5">
      <w:pPr>
        <w:jc w:val="both"/>
        <w:rPr>
          <w:rFonts w:cs="Arial"/>
          <w:i/>
          <w:iCs/>
        </w:rPr>
      </w:pPr>
      <w:r w:rsidRPr="00E70409">
        <w:rPr>
          <w:rFonts w:cs="Arial"/>
          <w:i/>
          <w:iCs/>
        </w:rPr>
        <w:t>The security solution for this split has been discussed and the following assumptions have been made in RAN3:</w:t>
      </w:r>
    </w:p>
    <w:p w:rsidR="005468F5" w:rsidRPr="00E70409" w:rsidRDefault="005468F5" w:rsidP="005468F5">
      <w:pPr>
        <w:numPr>
          <w:ilvl w:val="0"/>
          <w:numId w:val="20"/>
        </w:numPr>
        <w:overflowPunct w:val="0"/>
        <w:autoSpaceDE w:val="0"/>
        <w:autoSpaceDN w:val="0"/>
        <w:adjustRightInd w:val="0"/>
        <w:spacing w:after="120"/>
        <w:jc w:val="both"/>
        <w:textAlignment w:val="baseline"/>
        <w:rPr>
          <w:rFonts w:cs="Arial"/>
          <w:i/>
          <w:iCs/>
        </w:rPr>
      </w:pPr>
      <w:r w:rsidRPr="00E70409">
        <w:rPr>
          <w:rFonts w:cs="Arial"/>
          <w:i/>
          <w:iCs/>
        </w:rPr>
        <w:t>The CP/UP separation should not impact the NAS security solutions.</w:t>
      </w:r>
    </w:p>
    <w:p w:rsidR="00E70409" w:rsidRPr="00D95D25" w:rsidRDefault="00E70409" w:rsidP="00E70409">
      <w:pPr>
        <w:overflowPunct w:val="0"/>
        <w:autoSpaceDE w:val="0"/>
        <w:autoSpaceDN w:val="0"/>
        <w:adjustRightInd w:val="0"/>
        <w:spacing w:after="120"/>
        <w:ind w:left="720"/>
        <w:jc w:val="both"/>
        <w:textAlignment w:val="baseline"/>
        <w:rPr>
          <w:rFonts w:cs="Arial"/>
          <w:color w:val="0070C0"/>
        </w:rPr>
      </w:pPr>
      <w:r w:rsidRPr="00D95D25">
        <w:rPr>
          <w:rFonts w:cs="Arial"/>
          <w:b/>
          <w:bCs/>
          <w:color w:val="0070C0"/>
        </w:rPr>
        <w:t>Observation</w:t>
      </w:r>
      <w:r w:rsidR="00E52BA5">
        <w:rPr>
          <w:rFonts w:cs="Arial"/>
          <w:b/>
          <w:bCs/>
          <w:color w:val="0070C0"/>
        </w:rPr>
        <w:t>1</w:t>
      </w:r>
      <w:r w:rsidRPr="00D95D25">
        <w:rPr>
          <w:rFonts w:cs="Arial"/>
          <w:b/>
          <w:bCs/>
          <w:color w:val="0070C0"/>
        </w:rPr>
        <w:t>:</w:t>
      </w:r>
      <w:r w:rsidRPr="00D95D25">
        <w:rPr>
          <w:rFonts w:cs="Arial"/>
          <w:color w:val="0070C0"/>
        </w:rPr>
        <w:t xml:space="preserve"> If </w:t>
      </w:r>
      <w:proofErr w:type="spellStart"/>
      <w:r w:rsidRPr="00D95D25">
        <w:rPr>
          <w:rFonts w:cs="Arial"/>
          <w:color w:val="0070C0"/>
        </w:rPr>
        <w:t>gNB</w:t>
      </w:r>
      <w:proofErr w:type="spellEnd"/>
      <w:r w:rsidRPr="00D95D25">
        <w:rPr>
          <w:rFonts w:cs="Arial"/>
          <w:color w:val="0070C0"/>
        </w:rPr>
        <w:t xml:space="preserve"> CP and UP are separated at the CU, that should not affect the NAS security. NAS messages between the UE and the AMF would be routed via the CP unit. If in future ‘data over NAS packets’ </w:t>
      </w:r>
      <w:proofErr w:type="gramStart"/>
      <w:r w:rsidRPr="00D95D25">
        <w:rPr>
          <w:rFonts w:cs="Arial"/>
          <w:color w:val="0070C0"/>
        </w:rPr>
        <w:t>( CP</w:t>
      </w:r>
      <w:proofErr w:type="gramEnd"/>
      <w:r w:rsidRPr="00D95D25">
        <w:rPr>
          <w:rFonts w:cs="Arial"/>
          <w:color w:val="0070C0"/>
        </w:rPr>
        <w:t>-</w:t>
      </w:r>
      <w:proofErr w:type="spellStart"/>
      <w:r w:rsidRPr="00D95D25">
        <w:rPr>
          <w:rFonts w:cs="Arial"/>
          <w:color w:val="0070C0"/>
        </w:rPr>
        <w:t>NBIoT</w:t>
      </w:r>
      <w:proofErr w:type="spellEnd"/>
      <w:r w:rsidRPr="00D95D25">
        <w:rPr>
          <w:rFonts w:cs="Arial"/>
          <w:color w:val="0070C0"/>
        </w:rPr>
        <w:t xml:space="preserve"> packets)  are also routed via the CU-CP, that should not be impacted. So above assumption can stay and doesn’t break any security.</w:t>
      </w:r>
    </w:p>
    <w:p w:rsidR="005468F5" w:rsidRPr="00E70409" w:rsidRDefault="005468F5" w:rsidP="005468F5">
      <w:pPr>
        <w:numPr>
          <w:ilvl w:val="0"/>
          <w:numId w:val="20"/>
        </w:numPr>
        <w:overflowPunct w:val="0"/>
        <w:autoSpaceDE w:val="0"/>
        <w:autoSpaceDN w:val="0"/>
        <w:adjustRightInd w:val="0"/>
        <w:spacing w:after="120"/>
        <w:jc w:val="both"/>
        <w:textAlignment w:val="baseline"/>
        <w:rPr>
          <w:rFonts w:cs="Arial"/>
          <w:i/>
          <w:iCs/>
        </w:rPr>
      </w:pPr>
      <w:r w:rsidRPr="00E70409">
        <w:rPr>
          <w:rFonts w:cs="Arial"/>
          <w:i/>
          <w:iCs/>
        </w:rPr>
        <w:t>The CU-CP selects which security algorithms should be used by the CU-UP.</w:t>
      </w:r>
    </w:p>
    <w:p w:rsidR="00E70409" w:rsidRPr="00D95D25" w:rsidRDefault="00E70409" w:rsidP="00E52BA5">
      <w:pPr>
        <w:pStyle w:val="ListParagraph"/>
        <w:overflowPunct w:val="0"/>
        <w:autoSpaceDE w:val="0"/>
        <w:autoSpaceDN w:val="0"/>
        <w:adjustRightInd w:val="0"/>
        <w:spacing w:after="120"/>
        <w:jc w:val="both"/>
        <w:textAlignment w:val="baseline"/>
        <w:rPr>
          <w:rFonts w:cs="Arial"/>
          <w:color w:val="0070C0"/>
        </w:rPr>
      </w:pPr>
      <w:r w:rsidRPr="00D95D25">
        <w:rPr>
          <w:rFonts w:cs="Arial"/>
          <w:b/>
          <w:bCs/>
          <w:color w:val="0070C0"/>
        </w:rPr>
        <w:t>Observation</w:t>
      </w:r>
      <w:r w:rsidR="00E52BA5">
        <w:rPr>
          <w:rFonts w:cs="Arial"/>
          <w:b/>
          <w:bCs/>
          <w:color w:val="0070C0"/>
        </w:rPr>
        <w:t>2</w:t>
      </w:r>
      <w:r w:rsidRPr="00D95D25">
        <w:rPr>
          <w:rFonts w:cs="Arial"/>
          <w:b/>
          <w:bCs/>
          <w:color w:val="0070C0"/>
        </w:rPr>
        <w:t>:</w:t>
      </w:r>
      <w:r w:rsidRPr="00D95D25">
        <w:rPr>
          <w:rFonts w:cs="Arial"/>
          <w:color w:val="0070C0"/>
        </w:rPr>
        <w:t xml:space="preserve"> </w:t>
      </w:r>
      <w:r w:rsidR="00D95D25" w:rsidRPr="00D95D25">
        <w:rPr>
          <w:rFonts w:cs="Arial"/>
          <w:color w:val="0070C0"/>
        </w:rPr>
        <w:t xml:space="preserve">The CU- CP corresponds to the RRC layer which selects the security algorithm, and sets up the PDCP entities for the data bearers as well as RRC PDCP. </w:t>
      </w:r>
      <w:proofErr w:type="gramStart"/>
      <w:r w:rsidR="00D95D25" w:rsidRPr="00D95D25">
        <w:rPr>
          <w:rFonts w:cs="Arial"/>
          <w:color w:val="0070C0"/>
        </w:rPr>
        <w:t>This assumption also in accordance with security principles.</w:t>
      </w:r>
      <w:proofErr w:type="gramEnd"/>
    </w:p>
    <w:p w:rsidR="005468F5" w:rsidRPr="00D95D25" w:rsidRDefault="005468F5" w:rsidP="005468F5">
      <w:pPr>
        <w:numPr>
          <w:ilvl w:val="0"/>
          <w:numId w:val="20"/>
        </w:numPr>
        <w:overflowPunct w:val="0"/>
        <w:autoSpaceDE w:val="0"/>
        <w:autoSpaceDN w:val="0"/>
        <w:adjustRightInd w:val="0"/>
        <w:spacing w:after="120"/>
        <w:jc w:val="both"/>
        <w:textAlignment w:val="baseline"/>
        <w:rPr>
          <w:rFonts w:cs="Arial"/>
          <w:i/>
          <w:iCs/>
        </w:rPr>
      </w:pPr>
      <w:r w:rsidRPr="00D95D25">
        <w:rPr>
          <w:rFonts w:cs="Arial"/>
          <w:i/>
          <w:iCs/>
        </w:rPr>
        <w:t xml:space="preserve">Strong preference was expressed, by the majority of companies, for a solution where the CU-CP is responsible for all security signalling towards UE and CN and for key derivation. The CU-CP should provide the user plane security </w:t>
      </w:r>
      <w:r w:rsidRPr="00D95D25">
        <w:rPr>
          <w:i/>
          <w:iCs/>
        </w:rPr>
        <w:t>keys (i</w:t>
      </w:r>
      <w:r w:rsidRPr="00D95D25">
        <w:rPr>
          <w:rFonts w:cs="Arial"/>
          <w:i/>
          <w:iCs/>
        </w:rPr>
        <w:t xml:space="preserve">.e., </w:t>
      </w:r>
      <w:proofErr w:type="spellStart"/>
      <w:r w:rsidRPr="00D95D25">
        <w:rPr>
          <w:rFonts w:cs="Arial"/>
          <w:i/>
          <w:iCs/>
        </w:rPr>
        <w:t>Kupenc</w:t>
      </w:r>
      <w:proofErr w:type="spellEnd"/>
      <w:r w:rsidRPr="00D95D25">
        <w:rPr>
          <w:rFonts w:cs="Arial"/>
          <w:i/>
          <w:iCs/>
        </w:rPr>
        <w:t xml:space="preserve">, </w:t>
      </w:r>
      <w:proofErr w:type="spellStart"/>
      <w:r w:rsidRPr="00D95D25">
        <w:rPr>
          <w:rFonts w:cs="Arial"/>
          <w:i/>
          <w:iCs/>
        </w:rPr>
        <w:t>Kupint</w:t>
      </w:r>
      <w:proofErr w:type="spellEnd"/>
      <w:r w:rsidRPr="00D95D25">
        <w:rPr>
          <w:rFonts w:cs="Arial"/>
          <w:i/>
          <w:iCs/>
        </w:rPr>
        <w:t xml:space="preserve">) to the CU-UP during DRB setup and during key refresh. The CU-CP should ensure that the same user plane keys are not reused in different UP security domains. </w:t>
      </w:r>
    </w:p>
    <w:p w:rsidR="00D95D25" w:rsidRPr="00D95D25" w:rsidRDefault="00D95D25" w:rsidP="00D95D25">
      <w:pPr>
        <w:pStyle w:val="CommentText"/>
        <w:ind w:left="720"/>
        <w:rPr>
          <w:color w:val="0070C0"/>
        </w:rPr>
      </w:pPr>
      <w:r w:rsidRPr="00D95D25">
        <w:rPr>
          <w:rFonts w:cs="Arial"/>
          <w:b/>
          <w:bCs/>
          <w:color w:val="0070C0"/>
        </w:rPr>
        <w:t>Observation</w:t>
      </w:r>
      <w:r w:rsidR="00E52BA5">
        <w:rPr>
          <w:rFonts w:cs="Arial"/>
          <w:b/>
          <w:bCs/>
          <w:color w:val="0070C0"/>
        </w:rPr>
        <w:t>3</w:t>
      </w:r>
      <w:r w:rsidRPr="00D95D25">
        <w:rPr>
          <w:rFonts w:cs="Arial"/>
          <w:b/>
          <w:bCs/>
          <w:color w:val="0070C0"/>
        </w:rPr>
        <w:t>:</w:t>
      </w:r>
      <w:r w:rsidRPr="00D95D25">
        <w:rPr>
          <w:rFonts w:cs="Arial"/>
          <w:color w:val="0070C0"/>
        </w:rPr>
        <w:t xml:space="preserve"> </w:t>
      </w:r>
      <w:r>
        <w:rPr>
          <w:rFonts w:cs="Arial"/>
          <w:color w:val="0070C0"/>
        </w:rPr>
        <w:t xml:space="preserve">CU-CP </w:t>
      </w:r>
      <w:r w:rsidRPr="00D95D25">
        <w:rPr>
          <w:rFonts w:cs="Arial"/>
          <w:color w:val="0070C0"/>
        </w:rPr>
        <w:t>responsible for all security signa</w:t>
      </w:r>
      <w:r>
        <w:rPr>
          <w:rFonts w:cs="Arial"/>
          <w:color w:val="0070C0"/>
        </w:rPr>
        <w:t xml:space="preserve">lling towards UE and CN and </w:t>
      </w:r>
      <w:r w:rsidRPr="00D95D25">
        <w:rPr>
          <w:rFonts w:cs="Arial"/>
          <w:color w:val="0070C0"/>
        </w:rPr>
        <w:t>key derivation</w:t>
      </w:r>
      <w:r>
        <w:rPr>
          <w:rFonts w:cs="Arial"/>
          <w:color w:val="0070C0"/>
        </w:rPr>
        <w:t xml:space="preserve"> looks to be quite logical </w:t>
      </w:r>
      <w:proofErr w:type="spellStart"/>
      <w:r>
        <w:rPr>
          <w:rFonts w:cs="Arial"/>
          <w:color w:val="0070C0"/>
        </w:rPr>
        <w:t>descision</w:t>
      </w:r>
      <w:proofErr w:type="spellEnd"/>
      <w:r>
        <w:rPr>
          <w:rFonts w:cs="Arial"/>
          <w:color w:val="0070C0"/>
        </w:rPr>
        <w:t>.</w:t>
      </w:r>
      <w:r w:rsidRPr="00D95D25">
        <w:t xml:space="preserve"> </w:t>
      </w:r>
      <w:r w:rsidRPr="00D95D25">
        <w:rPr>
          <w:color w:val="0070C0"/>
        </w:rPr>
        <w:t xml:space="preserve">The security domains should correspond to different </w:t>
      </w:r>
      <w:proofErr w:type="spellStart"/>
      <w:r w:rsidRPr="00D95D25">
        <w:rPr>
          <w:color w:val="0070C0"/>
        </w:rPr>
        <w:t>gNBs</w:t>
      </w:r>
      <w:proofErr w:type="spellEnd"/>
      <w:r w:rsidRPr="00D95D25">
        <w:rPr>
          <w:color w:val="0070C0"/>
        </w:rPr>
        <w:t xml:space="preserve">. Viewed from the UE, these should correspond to different </w:t>
      </w:r>
      <w:proofErr w:type="spellStart"/>
      <w:r w:rsidRPr="00D95D25">
        <w:rPr>
          <w:color w:val="0070C0"/>
        </w:rPr>
        <w:t>gNBs</w:t>
      </w:r>
      <w:proofErr w:type="spellEnd"/>
      <w:r w:rsidRPr="00D95D25">
        <w:rPr>
          <w:color w:val="0070C0"/>
        </w:rPr>
        <w:t xml:space="preserve"> with a distinct PCI, irrespective of the CU implementation in a cloud. For the UE to have a key </w:t>
      </w:r>
      <w:proofErr w:type="spellStart"/>
      <w:r w:rsidRPr="00D95D25">
        <w:rPr>
          <w:color w:val="0070C0"/>
        </w:rPr>
        <w:t>sepraration</w:t>
      </w:r>
      <w:proofErr w:type="spellEnd"/>
      <w:r w:rsidRPr="00D95D25">
        <w:rPr>
          <w:color w:val="0070C0"/>
        </w:rPr>
        <w:t xml:space="preserve">, the distinction in parameters, PCI, EARFCN etc need to be maintained corresponding </w:t>
      </w:r>
      <w:r>
        <w:rPr>
          <w:color w:val="0070C0"/>
        </w:rPr>
        <w:t xml:space="preserve">to </w:t>
      </w:r>
      <w:r w:rsidRPr="00D95D25">
        <w:rPr>
          <w:color w:val="0070C0"/>
        </w:rPr>
        <w:t>a DU of the particular cell.</w:t>
      </w:r>
    </w:p>
    <w:p w:rsidR="005468F5" w:rsidRPr="00AB5240" w:rsidRDefault="005468F5" w:rsidP="005468F5">
      <w:pPr>
        <w:numPr>
          <w:ilvl w:val="0"/>
          <w:numId w:val="20"/>
        </w:numPr>
        <w:overflowPunct w:val="0"/>
        <w:autoSpaceDE w:val="0"/>
        <w:autoSpaceDN w:val="0"/>
        <w:adjustRightInd w:val="0"/>
        <w:spacing w:after="120"/>
        <w:jc w:val="both"/>
        <w:textAlignment w:val="baseline"/>
        <w:rPr>
          <w:rFonts w:cs="Arial"/>
          <w:i/>
          <w:iCs/>
        </w:rPr>
      </w:pPr>
      <w:r w:rsidRPr="00AB5240">
        <w:rPr>
          <w:rFonts w:cs="Arial"/>
          <w:i/>
          <w:iCs/>
        </w:rPr>
        <w:t xml:space="preserve">The CU-CP should be able to trigger Counter Check and trigger action to prevent PDCP COUNT </w:t>
      </w:r>
      <w:proofErr w:type="gramStart"/>
      <w:r w:rsidRPr="00AB5240">
        <w:rPr>
          <w:rFonts w:cs="Arial"/>
          <w:i/>
          <w:iCs/>
        </w:rPr>
        <w:t>wrap</w:t>
      </w:r>
      <w:proofErr w:type="gramEnd"/>
      <w:r w:rsidRPr="00AB5240">
        <w:rPr>
          <w:rFonts w:cs="Arial"/>
          <w:i/>
          <w:iCs/>
        </w:rPr>
        <w:t xml:space="preserve"> around. It is still FFS how those actions should be triggered. </w:t>
      </w:r>
    </w:p>
    <w:p w:rsidR="00D95D25" w:rsidRPr="00E52BA5" w:rsidRDefault="00E52BA5" w:rsidP="00D95D25">
      <w:pPr>
        <w:overflowPunct w:val="0"/>
        <w:autoSpaceDE w:val="0"/>
        <w:autoSpaceDN w:val="0"/>
        <w:adjustRightInd w:val="0"/>
        <w:spacing w:after="120"/>
        <w:ind w:left="720"/>
        <w:jc w:val="both"/>
        <w:textAlignment w:val="baseline"/>
        <w:rPr>
          <w:rFonts w:cs="Arial"/>
          <w:color w:val="0070C0"/>
        </w:rPr>
      </w:pPr>
      <w:r w:rsidRPr="00E52BA5">
        <w:rPr>
          <w:rFonts w:cs="Arial"/>
          <w:b/>
          <w:bCs/>
          <w:color w:val="0070C0"/>
        </w:rPr>
        <w:t>Observation</w:t>
      </w:r>
      <w:r>
        <w:rPr>
          <w:rFonts w:cs="Arial"/>
          <w:b/>
          <w:bCs/>
          <w:color w:val="0070C0"/>
        </w:rPr>
        <w:t>4</w:t>
      </w:r>
      <w:r w:rsidRPr="00E52BA5">
        <w:rPr>
          <w:rFonts w:cs="Arial"/>
          <w:b/>
          <w:bCs/>
          <w:color w:val="0070C0"/>
        </w:rPr>
        <w:t>:</w:t>
      </w:r>
      <w:r w:rsidRPr="00E52BA5">
        <w:rPr>
          <w:rFonts w:cs="Arial"/>
          <w:color w:val="0070C0"/>
        </w:rPr>
        <w:t xml:space="preserve"> Counter Check procedure </w:t>
      </w:r>
      <w:r w:rsidR="00216E63">
        <w:rPr>
          <w:rFonts w:cs="Arial"/>
          <w:color w:val="0070C0"/>
        </w:rPr>
        <w:t xml:space="preserve">is an RRC message initiated </w:t>
      </w:r>
      <w:r w:rsidRPr="00E52BA5">
        <w:rPr>
          <w:rFonts w:cs="Arial"/>
          <w:color w:val="0070C0"/>
        </w:rPr>
        <w:t>by the CU-CP. But the</w:t>
      </w:r>
      <w:r w:rsidR="00216E63">
        <w:rPr>
          <w:rFonts w:cs="Arial"/>
          <w:color w:val="0070C0"/>
        </w:rPr>
        <w:t xml:space="preserve">re may be a need for the CU-UP to inform the CU-CP if any one of the COUNTERs </w:t>
      </w:r>
      <w:proofErr w:type="gramStart"/>
      <w:r w:rsidR="00216E63">
        <w:rPr>
          <w:rFonts w:cs="Arial"/>
          <w:color w:val="0070C0"/>
        </w:rPr>
        <w:t>are</w:t>
      </w:r>
      <w:proofErr w:type="gramEnd"/>
      <w:r w:rsidR="00216E63">
        <w:rPr>
          <w:rFonts w:cs="Arial"/>
          <w:color w:val="0070C0"/>
        </w:rPr>
        <w:t xml:space="preserve"> nearing wraparound. </w:t>
      </w:r>
      <w:r w:rsidRPr="00E52BA5">
        <w:rPr>
          <w:rFonts w:cs="Arial"/>
          <w:color w:val="0070C0"/>
        </w:rPr>
        <w:t>This may be an internal messaging detail</w:t>
      </w:r>
      <w:r w:rsidR="00216E63">
        <w:rPr>
          <w:rFonts w:cs="Arial"/>
          <w:color w:val="0070C0"/>
        </w:rPr>
        <w:t xml:space="preserve"> between the CU-CP and CU-UP. Such a message</w:t>
      </w:r>
      <w:r w:rsidRPr="00E52BA5">
        <w:rPr>
          <w:rFonts w:cs="Arial"/>
          <w:color w:val="0070C0"/>
        </w:rPr>
        <w:t xml:space="preserve"> need not impact the security design</w:t>
      </w:r>
      <w:r>
        <w:rPr>
          <w:rFonts w:cs="Arial"/>
          <w:color w:val="0070C0"/>
        </w:rPr>
        <w:t xml:space="preserve"> nor impact the signalling with the UE</w:t>
      </w:r>
      <w:r w:rsidRPr="00E52BA5">
        <w:rPr>
          <w:rFonts w:cs="Arial"/>
          <w:color w:val="0070C0"/>
        </w:rPr>
        <w:t>.</w:t>
      </w:r>
    </w:p>
    <w:p w:rsidR="005468F5" w:rsidRDefault="005468F5" w:rsidP="005468F5">
      <w:pPr>
        <w:jc w:val="both"/>
        <w:rPr>
          <w:rFonts w:cs="Arial"/>
        </w:rPr>
      </w:pPr>
      <w:r w:rsidRPr="00AB5240">
        <w:rPr>
          <w:rFonts w:cs="Arial"/>
          <w:i/>
          <w:iCs/>
        </w:rPr>
        <w:t xml:space="preserve">The logic behind the assumptions above is that it is highly desirable to avoid impacts to the UE from the CP/UP separation. If there is a need to change CU-UP node, then the CU-CP node could always trigger a </w:t>
      </w:r>
      <w:proofErr w:type="spellStart"/>
      <w:r w:rsidRPr="00AB5240">
        <w:rPr>
          <w:rFonts w:cs="Arial"/>
          <w:i/>
          <w:iCs/>
        </w:rPr>
        <w:t>KgNB</w:t>
      </w:r>
      <w:proofErr w:type="spellEnd"/>
      <w:r w:rsidRPr="00AB5240">
        <w:rPr>
          <w:rFonts w:cs="Arial"/>
          <w:i/>
          <w:iCs/>
        </w:rPr>
        <w:t xml:space="preserve"> refresh towards the UE.</w:t>
      </w:r>
      <w:r w:rsidRPr="00694900">
        <w:rPr>
          <w:rFonts w:cs="Arial"/>
        </w:rPr>
        <w:t xml:space="preserve"> </w:t>
      </w:r>
      <w:r>
        <w:rPr>
          <w:rFonts w:cs="Arial"/>
        </w:rPr>
        <w:t>“</w:t>
      </w:r>
    </w:p>
    <w:p w:rsidR="00007927" w:rsidRPr="00AB5240" w:rsidRDefault="00007927" w:rsidP="00007927">
      <w:pPr>
        <w:pStyle w:val="CommentText"/>
        <w:rPr>
          <w:color w:val="0070C0"/>
        </w:rPr>
      </w:pPr>
      <w:r w:rsidRPr="00AB5240">
        <w:rPr>
          <w:rFonts w:cs="Arial"/>
          <w:b/>
          <w:bCs/>
          <w:color w:val="0070C0"/>
        </w:rPr>
        <w:t>Observation5:</w:t>
      </w:r>
      <w:r w:rsidRPr="00AB5240">
        <w:rPr>
          <w:rFonts w:cs="Arial"/>
          <w:color w:val="0070C0"/>
        </w:rPr>
        <w:t xml:space="preserve"> </w:t>
      </w:r>
      <w:r w:rsidR="00AB5240">
        <w:rPr>
          <w:color w:val="0070C0"/>
        </w:rPr>
        <w:t>Assuming the need</w:t>
      </w:r>
      <w:r w:rsidRPr="00AB5240">
        <w:rPr>
          <w:color w:val="0070C0"/>
        </w:rPr>
        <w:t xml:space="preserve"> for changin</w:t>
      </w:r>
      <w:r w:rsidR="00AB5240">
        <w:rPr>
          <w:color w:val="0070C0"/>
        </w:rPr>
        <w:t xml:space="preserve">g the CU-UP </w:t>
      </w:r>
      <w:proofErr w:type="gramStart"/>
      <w:r w:rsidR="00AB5240">
        <w:rPr>
          <w:color w:val="0070C0"/>
        </w:rPr>
        <w:t>node,</w:t>
      </w:r>
      <w:proofErr w:type="gramEnd"/>
      <w:r w:rsidR="00AB5240">
        <w:rPr>
          <w:color w:val="0070C0"/>
        </w:rPr>
        <w:t xml:space="preserve"> is</w:t>
      </w:r>
      <w:r w:rsidRPr="00AB5240">
        <w:rPr>
          <w:color w:val="0070C0"/>
        </w:rPr>
        <w:t xml:space="preserve"> caused by mobilit</w:t>
      </w:r>
      <w:r w:rsidR="00AB5240">
        <w:rPr>
          <w:color w:val="0070C0"/>
        </w:rPr>
        <w:t xml:space="preserve">y, associated with a DU change or a Cell change, this will be reflected as handover, between the UE and </w:t>
      </w:r>
      <w:proofErr w:type="spellStart"/>
      <w:r w:rsidR="00AB5240">
        <w:rPr>
          <w:color w:val="0070C0"/>
        </w:rPr>
        <w:t>gNB</w:t>
      </w:r>
      <w:proofErr w:type="spellEnd"/>
      <w:r w:rsidR="00AB5240">
        <w:rPr>
          <w:color w:val="0070C0"/>
        </w:rPr>
        <w:t>. This would result in</w:t>
      </w:r>
      <w:r w:rsidRPr="00AB5240">
        <w:rPr>
          <w:color w:val="0070C0"/>
        </w:rPr>
        <w:t xml:space="preserve"> key co</w:t>
      </w:r>
      <w:r w:rsidR="00AB5240">
        <w:rPr>
          <w:color w:val="0070C0"/>
        </w:rPr>
        <w:t>mputation automatically. If the UP node need to be changed for OAM reasons in the cloud, it may be easier to manage along with a key refresh procedure.</w:t>
      </w:r>
    </w:p>
    <w:p w:rsidR="00007927" w:rsidRPr="00694900" w:rsidRDefault="00007927" w:rsidP="005468F5">
      <w:pPr>
        <w:jc w:val="both"/>
        <w:rPr>
          <w:rFonts w:cs="Arial"/>
        </w:rPr>
      </w:pPr>
    </w:p>
    <w:p w:rsidR="00C022E3" w:rsidRDefault="00C022E3">
      <w:pPr>
        <w:rPr>
          <w:i/>
        </w:rPr>
      </w:pPr>
    </w:p>
    <w:p w:rsidR="00C022E3" w:rsidRDefault="00C022E3">
      <w:pPr>
        <w:pStyle w:val="Heading1"/>
      </w:pPr>
      <w:r>
        <w:t>4</w:t>
      </w:r>
      <w:r>
        <w:tab/>
        <w:t>Detailed proposal</w:t>
      </w:r>
    </w:p>
    <w:p w:rsidR="00D3159C" w:rsidRPr="00D3159C" w:rsidRDefault="00D3159C" w:rsidP="00D3159C">
      <w:r>
        <w:t>Capture Requirements for E1 interface security as a new clause to TS 33.501.</w:t>
      </w:r>
    </w:p>
    <w:p w:rsidR="00C022E3" w:rsidRPr="00D3159C" w:rsidRDefault="006E2DA0">
      <w:pPr>
        <w:rPr>
          <w:iCs/>
          <w:color w:val="943634" w:themeColor="accent2" w:themeShade="BF"/>
        </w:rPr>
      </w:pPr>
      <w:r w:rsidRPr="00D3159C">
        <w:rPr>
          <w:iCs/>
          <w:color w:val="943634" w:themeColor="accent2" w:themeShade="BF"/>
        </w:rPr>
        <w:lastRenderedPageBreak/>
        <w:t>*</w:t>
      </w:r>
      <w:r w:rsidR="00142E06" w:rsidRPr="00D3159C">
        <w:rPr>
          <w:iCs/>
          <w:color w:val="943634" w:themeColor="accent2" w:themeShade="BF"/>
        </w:rPr>
        <w:t xml:space="preserve">*************** </w:t>
      </w:r>
      <w:r w:rsidR="00D3159C">
        <w:rPr>
          <w:iCs/>
          <w:color w:val="943634" w:themeColor="accent2" w:themeShade="BF"/>
        </w:rPr>
        <w:t xml:space="preserve">Start </w:t>
      </w:r>
      <w:r w:rsidR="00142E06" w:rsidRPr="00D3159C">
        <w:rPr>
          <w:iCs/>
          <w:color w:val="943634" w:themeColor="accent2" w:themeShade="BF"/>
        </w:rPr>
        <w:t>New Clause *******************************************</w:t>
      </w:r>
    </w:p>
    <w:p w:rsidR="00142E06" w:rsidRPr="00142E06" w:rsidRDefault="00142E06" w:rsidP="00142E06">
      <w:pPr>
        <w:keepNext/>
        <w:keepLines/>
        <w:spacing w:before="120"/>
        <w:ind w:left="1134" w:hanging="1134"/>
        <w:outlineLvl w:val="2"/>
        <w:rPr>
          <w:rFonts w:ascii="Arial" w:eastAsia="Times New Roman" w:hAnsi="Arial"/>
          <w:sz w:val="28"/>
        </w:rPr>
      </w:pPr>
      <w:bookmarkStart w:id="4" w:name="_Toc483244701"/>
      <w:bookmarkStart w:id="5" w:name="_Toc483315440"/>
      <w:bookmarkStart w:id="6" w:name="_Toc483409310"/>
      <w:bookmarkStart w:id="7" w:name="_Toc490577338"/>
      <w:bookmarkStart w:id="8" w:name="_Toc496020422"/>
      <w:bookmarkStart w:id="9" w:name="_Toc496020879"/>
      <w:bookmarkStart w:id="10" w:name="_Toc496867067"/>
      <w:bookmarkStart w:id="11" w:name="_Toc500341289"/>
      <w:bookmarkStart w:id="12" w:name="_Toc501107059"/>
      <w:bookmarkStart w:id="13" w:name="_Toc501369941"/>
      <w:bookmarkStart w:id="14" w:name="_Toc505326312"/>
      <w:r w:rsidRPr="00142E06">
        <w:rPr>
          <w:rFonts w:ascii="Arial" w:eastAsia="Times New Roman" w:hAnsi="Arial"/>
          <w:sz w:val="28"/>
          <w:highlight w:val="yellow"/>
        </w:rPr>
        <w:t>5.2</w:t>
      </w:r>
      <w:proofErr w:type="gramStart"/>
      <w:r w:rsidRPr="00142E06">
        <w:rPr>
          <w:rFonts w:ascii="Arial" w:eastAsia="Times New Roman" w:hAnsi="Arial"/>
          <w:sz w:val="28"/>
          <w:highlight w:val="yellow"/>
        </w:rPr>
        <w:t>.X</w:t>
      </w:r>
      <w:proofErr w:type="gramEnd"/>
      <w:r w:rsidRPr="00142E06">
        <w:rPr>
          <w:rFonts w:ascii="Arial" w:eastAsia="Times New Roman" w:hAnsi="Arial"/>
          <w:sz w:val="28"/>
        </w:rPr>
        <w:tab/>
        <w:t xml:space="preserve">Requirements for the </w:t>
      </w:r>
      <w:proofErr w:type="spellStart"/>
      <w:r w:rsidRPr="00142E06">
        <w:rPr>
          <w:rFonts w:ascii="Arial" w:eastAsia="Times New Roman" w:hAnsi="Arial"/>
          <w:sz w:val="28"/>
        </w:rPr>
        <w:t>gNB</w:t>
      </w:r>
      <w:proofErr w:type="spellEnd"/>
      <w:r w:rsidRPr="00142E06">
        <w:rPr>
          <w:rFonts w:ascii="Arial" w:eastAsia="Times New Roman" w:hAnsi="Arial"/>
          <w:sz w:val="28"/>
        </w:rPr>
        <w:t xml:space="preserve"> </w:t>
      </w:r>
      <w:r>
        <w:rPr>
          <w:rFonts w:ascii="Arial" w:eastAsia="Times New Roman" w:hAnsi="Arial"/>
          <w:sz w:val="28"/>
        </w:rPr>
        <w:t>E</w:t>
      </w:r>
      <w:r w:rsidRPr="00142E06">
        <w:rPr>
          <w:rFonts w:ascii="Arial" w:eastAsia="Times New Roman" w:hAnsi="Arial"/>
          <w:sz w:val="28"/>
        </w:rPr>
        <w:t>1 interfaces</w:t>
      </w:r>
      <w:bookmarkEnd w:id="4"/>
      <w:bookmarkEnd w:id="5"/>
      <w:bookmarkEnd w:id="6"/>
      <w:bookmarkEnd w:id="7"/>
      <w:bookmarkEnd w:id="8"/>
      <w:bookmarkEnd w:id="9"/>
      <w:bookmarkEnd w:id="10"/>
      <w:bookmarkEnd w:id="11"/>
      <w:bookmarkEnd w:id="12"/>
      <w:bookmarkEnd w:id="13"/>
      <w:bookmarkEnd w:id="14"/>
    </w:p>
    <w:p w:rsidR="00142E06" w:rsidRPr="00142E06" w:rsidRDefault="00603B60" w:rsidP="00142E06">
      <w:pPr>
        <w:keepLines/>
        <w:ind w:left="1135" w:hanging="851"/>
        <w:rPr>
          <w:rFonts w:eastAsia="Times New Roman"/>
          <w:color w:val="FF0000"/>
        </w:rPr>
      </w:pPr>
      <w:r>
        <w:rPr>
          <w:rFonts w:eastAsia="Times New Roman"/>
          <w:color w:val="FF0000"/>
        </w:rPr>
        <w:t>Editor’s Note: TR</w:t>
      </w:r>
      <w:r w:rsidR="00142E06">
        <w:rPr>
          <w:rFonts w:eastAsia="Times New Roman"/>
          <w:color w:val="FF0000"/>
        </w:rPr>
        <w:t xml:space="preserve"> 38.806 for the E</w:t>
      </w:r>
      <w:r w:rsidR="00142E06" w:rsidRPr="00142E06">
        <w:rPr>
          <w:rFonts w:eastAsia="Times New Roman"/>
          <w:color w:val="FF0000"/>
        </w:rPr>
        <w:t>1 interface, are still evolving, detailed requirements if any are FFS.</w:t>
      </w:r>
    </w:p>
    <w:p w:rsidR="00142E06" w:rsidRPr="00142E06" w:rsidRDefault="00142E06" w:rsidP="00142E06">
      <w:pPr>
        <w:rPr>
          <w:rFonts w:eastAsia="Times New Roman"/>
        </w:rPr>
      </w:pPr>
      <w:r w:rsidRPr="00142E06">
        <w:rPr>
          <w:rFonts w:eastAsia="Times New Roman"/>
        </w:rPr>
        <w:t xml:space="preserve">Requirements given below apply to </w:t>
      </w:r>
      <w:proofErr w:type="spellStart"/>
      <w:r w:rsidRPr="00142E06">
        <w:rPr>
          <w:rFonts w:eastAsia="Times New Roman"/>
        </w:rPr>
        <w:t>gNBs</w:t>
      </w:r>
      <w:proofErr w:type="spellEnd"/>
      <w:r w:rsidRPr="00142E06">
        <w:rPr>
          <w:rFonts w:eastAsia="Times New Roman"/>
        </w:rPr>
        <w:t xml:space="preserve"> with split DU-CU </w:t>
      </w:r>
      <w:proofErr w:type="spellStart"/>
      <w:r w:rsidRPr="00142E06">
        <w:rPr>
          <w:rFonts w:eastAsia="Times New Roman"/>
        </w:rPr>
        <w:t>implementions</w:t>
      </w:r>
      <w:proofErr w:type="spellEnd"/>
      <w:r>
        <w:rPr>
          <w:rFonts w:eastAsia="Times New Roman"/>
        </w:rPr>
        <w:t>, particularly with an open interface between CU-CP and CU-UP using the E</w:t>
      </w:r>
      <w:r w:rsidRPr="00142E06">
        <w:rPr>
          <w:rFonts w:eastAsia="Times New Roman"/>
        </w:rPr>
        <w:t>1 interfa</w:t>
      </w:r>
      <w:r w:rsidR="00DD1206">
        <w:rPr>
          <w:rFonts w:eastAsia="Times New Roman"/>
        </w:rPr>
        <w:t xml:space="preserve">ce defined in </w:t>
      </w:r>
      <w:r w:rsidR="00DD1206" w:rsidRPr="00DD1206">
        <w:rPr>
          <w:rFonts w:eastAsia="Times New Roman"/>
          <w:highlight w:val="yellow"/>
        </w:rPr>
        <w:t>TS 38.460</w:t>
      </w:r>
      <w:r w:rsidRPr="00142E06">
        <w:rPr>
          <w:rFonts w:eastAsia="Times New Roman"/>
          <w:highlight w:val="yellow"/>
        </w:rPr>
        <w:t>[x].</w:t>
      </w:r>
    </w:p>
    <w:p w:rsidR="00142E06" w:rsidRPr="00142E06" w:rsidRDefault="00142E06" w:rsidP="00142E06">
      <w:pPr>
        <w:ind w:left="568" w:hanging="284"/>
        <w:rPr>
          <w:rFonts w:eastAsia="Times New Roman"/>
        </w:rPr>
      </w:pPr>
      <w:r w:rsidRPr="00142E06">
        <w:rPr>
          <w:rFonts w:eastAsia="Times New Roman"/>
        </w:rPr>
        <w:t>1.</w:t>
      </w:r>
      <w:r w:rsidRPr="00142E06">
        <w:rPr>
          <w:rFonts w:eastAsia="Times New Roman"/>
        </w:rPr>
        <w:tab/>
        <w:t xml:space="preserve"> </w:t>
      </w:r>
      <w:r>
        <w:rPr>
          <w:rFonts w:eastAsia="Times New Roman"/>
        </w:rPr>
        <w:t>The E1 interface between CU-CP and CU-UP shall be</w:t>
      </w:r>
      <w:ins w:id="15" w:author="SN" w:date="2018-03-02T09:20:00Z">
        <w:r w:rsidR="002B42D0" w:rsidRPr="002A60EF">
          <w:t xml:space="preserve"> confidentiality</w:t>
        </w:r>
        <w:r w:rsidR="002B42D0">
          <w:t xml:space="preserve">, integrity and replay </w:t>
        </w:r>
        <w:proofErr w:type="gramStart"/>
        <w:r w:rsidR="002B42D0">
          <w:t>protected</w:t>
        </w:r>
        <w:r w:rsidR="002B42D0">
          <w:rPr>
            <w:rFonts w:eastAsia="Times New Roman"/>
          </w:rPr>
          <w:t xml:space="preserve"> </w:t>
        </w:r>
      </w:ins>
      <w:proofErr w:type="gramEnd"/>
      <w:del w:id="16" w:author="SN" w:date="2018-03-02T09:19:00Z">
        <w:r w:rsidDel="002B42D0">
          <w:rPr>
            <w:rFonts w:eastAsia="Times New Roman"/>
          </w:rPr>
          <w:delText xml:space="preserve"> protected using IPsec</w:delText>
        </w:r>
      </w:del>
      <w:r>
        <w:rPr>
          <w:rFonts w:eastAsia="Times New Roman"/>
        </w:rPr>
        <w:t>.</w:t>
      </w:r>
      <w:bookmarkStart w:id="17" w:name="_GoBack"/>
      <w:bookmarkEnd w:id="17"/>
    </w:p>
    <w:p w:rsidR="00142E06" w:rsidRDefault="00142E06">
      <w:pPr>
        <w:rPr>
          <w:iCs/>
        </w:rPr>
      </w:pPr>
    </w:p>
    <w:p w:rsidR="00142E06" w:rsidRPr="00D3159C" w:rsidRDefault="00142E06">
      <w:pPr>
        <w:rPr>
          <w:iCs/>
          <w:color w:val="943634" w:themeColor="accent2" w:themeShade="BF"/>
        </w:rPr>
      </w:pPr>
      <w:r w:rsidRPr="00D3159C">
        <w:rPr>
          <w:iCs/>
          <w:color w:val="943634" w:themeColor="accent2" w:themeShade="BF"/>
        </w:rPr>
        <w:t xml:space="preserve">******************** </w:t>
      </w:r>
      <w:r w:rsidR="00D3159C">
        <w:rPr>
          <w:iCs/>
          <w:color w:val="943634" w:themeColor="accent2" w:themeShade="BF"/>
        </w:rPr>
        <w:t xml:space="preserve">End </w:t>
      </w:r>
      <w:r w:rsidRPr="00D3159C">
        <w:rPr>
          <w:iCs/>
          <w:color w:val="943634" w:themeColor="accent2" w:themeShade="BF"/>
        </w:rPr>
        <w:t>New Clause ****************************************</w:t>
      </w:r>
    </w:p>
    <w:sectPr w:rsidR="00142E06" w:rsidRPr="00D3159C" w:rsidSect="00F40E30">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A9A" w:rsidRDefault="00BF5A9A">
      <w:r>
        <w:separator/>
      </w:r>
    </w:p>
  </w:endnote>
  <w:endnote w:type="continuationSeparator" w:id="0">
    <w:p w:rsidR="00BF5A9A" w:rsidRDefault="00BF5A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A9A" w:rsidRDefault="00BF5A9A">
      <w:r>
        <w:separator/>
      </w:r>
    </w:p>
  </w:footnote>
  <w:footnote w:type="continuationSeparator" w:id="0">
    <w:p w:rsidR="00BF5A9A" w:rsidRDefault="00BF5A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02975"/>
    <w:multiLevelType w:val="hybridMultilevel"/>
    <w:tmpl w:val="1B804CA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E30155"/>
    <w:rsid w:val="00007927"/>
    <w:rsid w:val="00012515"/>
    <w:rsid w:val="00012517"/>
    <w:rsid w:val="000819D8"/>
    <w:rsid w:val="000A0F3C"/>
    <w:rsid w:val="000B756E"/>
    <w:rsid w:val="000E6D74"/>
    <w:rsid w:val="000F1727"/>
    <w:rsid w:val="001028F0"/>
    <w:rsid w:val="001146B9"/>
    <w:rsid w:val="00126DB4"/>
    <w:rsid w:val="00142E06"/>
    <w:rsid w:val="001667C3"/>
    <w:rsid w:val="001C3EC8"/>
    <w:rsid w:val="001D2BD4"/>
    <w:rsid w:val="0020395B"/>
    <w:rsid w:val="00216C61"/>
    <w:rsid w:val="00216E63"/>
    <w:rsid w:val="00244C9A"/>
    <w:rsid w:val="00276A5B"/>
    <w:rsid w:val="002B42D0"/>
    <w:rsid w:val="00371032"/>
    <w:rsid w:val="003877CA"/>
    <w:rsid w:val="003C5A97"/>
    <w:rsid w:val="003F52B2"/>
    <w:rsid w:val="004005EF"/>
    <w:rsid w:val="00460601"/>
    <w:rsid w:val="00491591"/>
    <w:rsid w:val="004D55C2"/>
    <w:rsid w:val="004F2420"/>
    <w:rsid w:val="005248D3"/>
    <w:rsid w:val="00535FB6"/>
    <w:rsid w:val="005468F5"/>
    <w:rsid w:val="005729C4"/>
    <w:rsid w:val="00575FCB"/>
    <w:rsid w:val="0059227B"/>
    <w:rsid w:val="005B00FF"/>
    <w:rsid w:val="005B795D"/>
    <w:rsid w:val="005E7259"/>
    <w:rsid w:val="00603B60"/>
    <w:rsid w:val="006221CB"/>
    <w:rsid w:val="00652248"/>
    <w:rsid w:val="00657B80"/>
    <w:rsid w:val="006A70AC"/>
    <w:rsid w:val="006D340A"/>
    <w:rsid w:val="006E2DA0"/>
    <w:rsid w:val="00733EE0"/>
    <w:rsid w:val="0079783D"/>
    <w:rsid w:val="007C27B0"/>
    <w:rsid w:val="007E40D2"/>
    <w:rsid w:val="007F300B"/>
    <w:rsid w:val="00903095"/>
    <w:rsid w:val="00926ABD"/>
    <w:rsid w:val="00966D47"/>
    <w:rsid w:val="009C0DED"/>
    <w:rsid w:val="00A26698"/>
    <w:rsid w:val="00A37D7F"/>
    <w:rsid w:val="00A56F3F"/>
    <w:rsid w:val="00A84A94"/>
    <w:rsid w:val="00AB5240"/>
    <w:rsid w:val="00AF1E23"/>
    <w:rsid w:val="00B01AFF"/>
    <w:rsid w:val="00B27E39"/>
    <w:rsid w:val="00BF5A9A"/>
    <w:rsid w:val="00C022E3"/>
    <w:rsid w:val="00C32AB3"/>
    <w:rsid w:val="00C4712D"/>
    <w:rsid w:val="00C94F55"/>
    <w:rsid w:val="00CA7D62"/>
    <w:rsid w:val="00CF2394"/>
    <w:rsid w:val="00D11216"/>
    <w:rsid w:val="00D3159C"/>
    <w:rsid w:val="00D51089"/>
    <w:rsid w:val="00D62265"/>
    <w:rsid w:val="00D8512E"/>
    <w:rsid w:val="00D95D25"/>
    <w:rsid w:val="00DA1E58"/>
    <w:rsid w:val="00DD1206"/>
    <w:rsid w:val="00DE4EF2"/>
    <w:rsid w:val="00DF2C0E"/>
    <w:rsid w:val="00E064B9"/>
    <w:rsid w:val="00E06FFB"/>
    <w:rsid w:val="00E30155"/>
    <w:rsid w:val="00E52BA5"/>
    <w:rsid w:val="00E70409"/>
    <w:rsid w:val="00ED4954"/>
    <w:rsid w:val="00EE0943"/>
    <w:rsid w:val="00EF33B7"/>
    <w:rsid w:val="00F21964"/>
    <w:rsid w:val="00F40E30"/>
    <w:rsid w:val="00F82507"/>
    <w:rsid w:val="00F82C5B"/>
    <w:rsid w:val="00F8635D"/>
    <w:rsid w:val="00FD6B5A"/>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E30"/>
    <w:pPr>
      <w:spacing w:after="180"/>
    </w:pPr>
    <w:rPr>
      <w:rFonts w:ascii="Times New Roman" w:hAnsi="Times New Roman"/>
      <w:lang w:val="en-GB" w:bidi="ar-SA"/>
    </w:rPr>
  </w:style>
  <w:style w:type="paragraph" w:styleId="Heading1">
    <w:name w:val="heading 1"/>
    <w:next w:val="Normal"/>
    <w:qFormat/>
    <w:rsid w:val="00F40E30"/>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F40E30"/>
    <w:pPr>
      <w:pBdr>
        <w:top w:val="none" w:sz="0" w:space="0" w:color="auto"/>
      </w:pBdr>
      <w:spacing w:before="180"/>
      <w:outlineLvl w:val="1"/>
    </w:pPr>
    <w:rPr>
      <w:sz w:val="32"/>
    </w:rPr>
  </w:style>
  <w:style w:type="paragraph" w:styleId="Heading3">
    <w:name w:val="heading 3"/>
    <w:aliases w:val="h3"/>
    <w:basedOn w:val="Heading2"/>
    <w:next w:val="Normal"/>
    <w:qFormat/>
    <w:rsid w:val="00F40E30"/>
    <w:pPr>
      <w:spacing w:before="120"/>
      <w:outlineLvl w:val="2"/>
    </w:pPr>
    <w:rPr>
      <w:sz w:val="28"/>
    </w:rPr>
  </w:style>
  <w:style w:type="paragraph" w:styleId="Heading4">
    <w:name w:val="heading 4"/>
    <w:basedOn w:val="Heading3"/>
    <w:next w:val="Normal"/>
    <w:qFormat/>
    <w:rsid w:val="00F40E30"/>
    <w:pPr>
      <w:ind w:left="1418" w:hanging="1418"/>
      <w:outlineLvl w:val="3"/>
    </w:pPr>
    <w:rPr>
      <w:sz w:val="24"/>
    </w:rPr>
  </w:style>
  <w:style w:type="paragraph" w:styleId="Heading5">
    <w:name w:val="heading 5"/>
    <w:basedOn w:val="Heading4"/>
    <w:next w:val="Normal"/>
    <w:qFormat/>
    <w:rsid w:val="00F40E30"/>
    <w:pPr>
      <w:ind w:left="1701" w:hanging="1701"/>
      <w:outlineLvl w:val="4"/>
    </w:pPr>
    <w:rPr>
      <w:sz w:val="22"/>
    </w:rPr>
  </w:style>
  <w:style w:type="paragraph" w:styleId="Heading6">
    <w:name w:val="heading 6"/>
    <w:basedOn w:val="H6"/>
    <w:next w:val="Normal"/>
    <w:qFormat/>
    <w:rsid w:val="00F40E30"/>
    <w:pPr>
      <w:outlineLvl w:val="5"/>
    </w:pPr>
  </w:style>
  <w:style w:type="paragraph" w:styleId="Heading7">
    <w:name w:val="heading 7"/>
    <w:basedOn w:val="H6"/>
    <w:next w:val="Normal"/>
    <w:qFormat/>
    <w:rsid w:val="00F40E30"/>
    <w:pPr>
      <w:outlineLvl w:val="6"/>
    </w:pPr>
  </w:style>
  <w:style w:type="paragraph" w:styleId="Heading8">
    <w:name w:val="heading 8"/>
    <w:basedOn w:val="Heading1"/>
    <w:next w:val="Normal"/>
    <w:qFormat/>
    <w:rsid w:val="00F40E30"/>
    <w:pPr>
      <w:ind w:left="0" w:firstLine="0"/>
      <w:outlineLvl w:val="7"/>
    </w:pPr>
  </w:style>
  <w:style w:type="paragraph" w:styleId="Heading9">
    <w:name w:val="heading 9"/>
    <w:basedOn w:val="Heading8"/>
    <w:next w:val="Normal"/>
    <w:qFormat/>
    <w:rsid w:val="00F40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40E30"/>
    <w:pPr>
      <w:ind w:left="1985" w:hanging="1985"/>
      <w:outlineLvl w:val="9"/>
    </w:pPr>
    <w:rPr>
      <w:sz w:val="20"/>
    </w:rPr>
  </w:style>
  <w:style w:type="paragraph" w:styleId="TOC8">
    <w:name w:val="toc 8"/>
    <w:basedOn w:val="TOC1"/>
    <w:semiHidden/>
    <w:rsid w:val="00F40E30"/>
    <w:pPr>
      <w:spacing w:before="180"/>
      <w:ind w:left="2693" w:hanging="2693"/>
    </w:pPr>
    <w:rPr>
      <w:b/>
    </w:rPr>
  </w:style>
  <w:style w:type="paragraph" w:styleId="TOC1">
    <w:name w:val="toc 1"/>
    <w:semiHidden/>
    <w:rsid w:val="00F40E30"/>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F40E30"/>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F40E30"/>
    <w:pPr>
      <w:ind w:left="1701" w:hanging="1701"/>
    </w:pPr>
  </w:style>
  <w:style w:type="paragraph" w:styleId="TOC4">
    <w:name w:val="toc 4"/>
    <w:basedOn w:val="TOC3"/>
    <w:semiHidden/>
    <w:rsid w:val="00F40E30"/>
    <w:pPr>
      <w:ind w:left="1418" w:hanging="1418"/>
    </w:pPr>
  </w:style>
  <w:style w:type="paragraph" w:styleId="TOC3">
    <w:name w:val="toc 3"/>
    <w:basedOn w:val="TOC2"/>
    <w:semiHidden/>
    <w:rsid w:val="00F40E30"/>
    <w:pPr>
      <w:ind w:left="1134" w:hanging="1134"/>
    </w:pPr>
  </w:style>
  <w:style w:type="paragraph" w:styleId="TOC2">
    <w:name w:val="toc 2"/>
    <w:basedOn w:val="TOC1"/>
    <w:semiHidden/>
    <w:rsid w:val="00F40E30"/>
    <w:pPr>
      <w:keepNext w:val="0"/>
      <w:spacing w:before="0"/>
      <w:ind w:left="851" w:hanging="851"/>
    </w:pPr>
    <w:rPr>
      <w:sz w:val="20"/>
    </w:rPr>
  </w:style>
  <w:style w:type="paragraph" w:styleId="Index2">
    <w:name w:val="index 2"/>
    <w:basedOn w:val="Index1"/>
    <w:semiHidden/>
    <w:rsid w:val="00F40E30"/>
    <w:pPr>
      <w:ind w:left="284"/>
    </w:pPr>
  </w:style>
  <w:style w:type="paragraph" w:styleId="Index1">
    <w:name w:val="index 1"/>
    <w:basedOn w:val="Normal"/>
    <w:semiHidden/>
    <w:rsid w:val="00F40E30"/>
    <w:pPr>
      <w:keepLines/>
      <w:spacing w:after="0"/>
    </w:pPr>
  </w:style>
  <w:style w:type="paragraph" w:customStyle="1" w:styleId="ZH">
    <w:name w:val="ZH"/>
    <w:rsid w:val="00F40E30"/>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F40E30"/>
    <w:pPr>
      <w:outlineLvl w:val="9"/>
    </w:pPr>
  </w:style>
  <w:style w:type="paragraph" w:styleId="ListNumber2">
    <w:name w:val="List Number 2"/>
    <w:basedOn w:val="ListNumber"/>
    <w:rsid w:val="00F40E30"/>
    <w:pPr>
      <w:ind w:left="851"/>
    </w:pPr>
  </w:style>
  <w:style w:type="paragraph" w:styleId="ListNumber">
    <w:name w:val="List Number"/>
    <w:basedOn w:val="List"/>
    <w:rsid w:val="00F40E30"/>
  </w:style>
  <w:style w:type="paragraph" w:styleId="List">
    <w:name w:val="List"/>
    <w:basedOn w:val="Normal"/>
    <w:rsid w:val="00F40E30"/>
    <w:pPr>
      <w:ind w:left="568" w:hanging="284"/>
    </w:pPr>
  </w:style>
  <w:style w:type="paragraph" w:styleId="Header">
    <w:name w:val="header"/>
    <w:aliases w:val="header odd,header,header odd1,header odd2,header odd3,header odd4,header odd5,header odd6"/>
    <w:rsid w:val="00F40E30"/>
    <w:pPr>
      <w:widowControl w:val="0"/>
    </w:pPr>
    <w:rPr>
      <w:rFonts w:ascii="Arial" w:hAnsi="Arial"/>
      <w:b/>
      <w:noProof/>
      <w:sz w:val="18"/>
      <w:lang w:val="en-GB" w:bidi="ar-SA"/>
    </w:rPr>
  </w:style>
  <w:style w:type="character" w:styleId="FootnoteReference">
    <w:name w:val="footnote reference"/>
    <w:basedOn w:val="DefaultParagraphFont"/>
    <w:semiHidden/>
    <w:rsid w:val="00F40E30"/>
    <w:rPr>
      <w:b/>
      <w:position w:val="6"/>
      <w:sz w:val="16"/>
    </w:rPr>
  </w:style>
  <w:style w:type="paragraph" w:styleId="FootnoteText">
    <w:name w:val="footnote text"/>
    <w:basedOn w:val="Normal"/>
    <w:semiHidden/>
    <w:rsid w:val="00F40E30"/>
    <w:pPr>
      <w:keepLines/>
      <w:spacing w:after="0"/>
      <w:ind w:left="454" w:hanging="454"/>
    </w:pPr>
    <w:rPr>
      <w:sz w:val="16"/>
    </w:rPr>
  </w:style>
  <w:style w:type="paragraph" w:customStyle="1" w:styleId="TAH">
    <w:name w:val="TAH"/>
    <w:basedOn w:val="TAC"/>
    <w:rsid w:val="00F40E30"/>
    <w:rPr>
      <w:b/>
    </w:rPr>
  </w:style>
  <w:style w:type="paragraph" w:customStyle="1" w:styleId="TAC">
    <w:name w:val="TAC"/>
    <w:basedOn w:val="TAL"/>
    <w:rsid w:val="00F40E30"/>
    <w:pPr>
      <w:jc w:val="center"/>
    </w:pPr>
  </w:style>
  <w:style w:type="paragraph" w:customStyle="1" w:styleId="TAL">
    <w:name w:val="TAL"/>
    <w:basedOn w:val="Normal"/>
    <w:rsid w:val="00F40E30"/>
    <w:pPr>
      <w:keepNext/>
      <w:keepLines/>
      <w:spacing w:after="0"/>
    </w:pPr>
    <w:rPr>
      <w:rFonts w:ascii="Arial" w:hAnsi="Arial"/>
      <w:sz w:val="18"/>
    </w:rPr>
  </w:style>
  <w:style w:type="paragraph" w:customStyle="1" w:styleId="TF">
    <w:name w:val="TF"/>
    <w:basedOn w:val="TH"/>
    <w:link w:val="TFChar"/>
    <w:rsid w:val="00F40E30"/>
    <w:pPr>
      <w:keepNext w:val="0"/>
      <w:spacing w:before="0" w:after="240"/>
    </w:pPr>
  </w:style>
  <w:style w:type="paragraph" w:customStyle="1" w:styleId="TH">
    <w:name w:val="TH"/>
    <w:basedOn w:val="Normal"/>
    <w:rsid w:val="00F40E30"/>
    <w:pPr>
      <w:keepNext/>
      <w:keepLines/>
      <w:spacing w:before="60"/>
      <w:jc w:val="center"/>
    </w:pPr>
    <w:rPr>
      <w:rFonts w:ascii="Arial" w:hAnsi="Arial"/>
      <w:b/>
    </w:rPr>
  </w:style>
  <w:style w:type="paragraph" w:customStyle="1" w:styleId="NO">
    <w:name w:val="NO"/>
    <w:basedOn w:val="Normal"/>
    <w:rsid w:val="00F40E30"/>
    <w:pPr>
      <w:keepLines/>
      <w:ind w:left="1135" w:hanging="851"/>
    </w:pPr>
  </w:style>
  <w:style w:type="paragraph" w:styleId="TOC9">
    <w:name w:val="toc 9"/>
    <w:basedOn w:val="TOC8"/>
    <w:semiHidden/>
    <w:rsid w:val="00F40E30"/>
    <w:pPr>
      <w:ind w:left="1418" w:hanging="1418"/>
    </w:pPr>
  </w:style>
  <w:style w:type="paragraph" w:customStyle="1" w:styleId="EX">
    <w:name w:val="EX"/>
    <w:basedOn w:val="Normal"/>
    <w:rsid w:val="00F40E30"/>
    <w:pPr>
      <w:keepLines/>
      <w:ind w:left="1702" w:hanging="1418"/>
    </w:pPr>
  </w:style>
  <w:style w:type="paragraph" w:customStyle="1" w:styleId="FP">
    <w:name w:val="FP"/>
    <w:basedOn w:val="Normal"/>
    <w:rsid w:val="00F40E30"/>
    <w:pPr>
      <w:spacing w:after="0"/>
    </w:pPr>
  </w:style>
  <w:style w:type="paragraph" w:customStyle="1" w:styleId="LD">
    <w:name w:val="LD"/>
    <w:rsid w:val="00F40E30"/>
    <w:pPr>
      <w:keepNext/>
      <w:keepLines/>
      <w:spacing w:line="180" w:lineRule="exact"/>
    </w:pPr>
    <w:rPr>
      <w:rFonts w:ascii="MS LineDraw" w:hAnsi="MS LineDraw"/>
      <w:noProof/>
      <w:lang w:val="en-GB" w:bidi="ar-SA"/>
    </w:rPr>
  </w:style>
  <w:style w:type="paragraph" w:customStyle="1" w:styleId="NW">
    <w:name w:val="NW"/>
    <w:basedOn w:val="NO"/>
    <w:rsid w:val="00F40E30"/>
    <w:pPr>
      <w:spacing w:after="0"/>
    </w:pPr>
  </w:style>
  <w:style w:type="paragraph" w:customStyle="1" w:styleId="EW">
    <w:name w:val="EW"/>
    <w:basedOn w:val="EX"/>
    <w:rsid w:val="00F40E30"/>
    <w:pPr>
      <w:spacing w:after="0"/>
    </w:pPr>
  </w:style>
  <w:style w:type="paragraph" w:styleId="TOC6">
    <w:name w:val="toc 6"/>
    <w:basedOn w:val="TOC5"/>
    <w:next w:val="Normal"/>
    <w:semiHidden/>
    <w:rsid w:val="00F40E30"/>
    <w:pPr>
      <w:ind w:left="1985" w:hanging="1985"/>
    </w:pPr>
  </w:style>
  <w:style w:type="paragraph" w:styleId="TOC7">
    <w:name w:val="toc 7"/>
    <w:basedOn w:val="TOC6"/>
    <w:next w:val="Normal"/>
    <w:semiHidden/>
    <w:rsid w:val="00F40E30"/>
    <w:pPr>
      <w:ind w:left="2268" w:hanging="2268"/>
    </w:pPr>
  </w:style>
  <w:style w:type="paragraph" w:styleId="ListBullet2">
    <w:name w:val="List Bullet 2"/>
    <w:basedOn w:val="ListBullet"/>
    <w:rsid w:val="00F40E30"/>
    <w:pPr>
      <w:ind w:left="851"/>
    </w:pPr>
  </w:style>
  <w:style w:type="paragraph" w:styleId="ListBullet">
    <w:name w:val="List Bullet"/>
    <w:basedOn w:val="List"/>
    <w:rsid w:val="00F40E30"/>
  </w:style>
  <w:style w:type="paragraph" w:styleId="ListBullet3">
    <w:name w:val="List Bullet 3"/>
    <w:basedOn w:val="ListBullet2"/>
    <w:rsid w:val="00F40E30"/>
    <w:pPr>
      <w:ind w:left="1135"/>
    </w:pPr>
  </w:style>
  <w:style w:type="paragraph" w:customStyle="1" w:styleId="EQ">
    <w:name w:val="EQ"/>
    <w:basedOn w:val="Normal"/>
    <w:next w:val="Normal"/>
    <w:rsid w:val="00F40E30"/>
    <w:pPr>
      <w:keepLines/>
      <w:tabs>
        <w:tab w:val="center" w:pos="4536"/>
        <w:tab w:val="right" w:pos="9072"/>
      </w:tabs>
    </w:pPr>
    <w:rPr>
      <w:noProof/>
    </w:rPr>
  </w:style>
  <w:style w:type="paragraph" w:customStyle="1" w:styleId="NF">
    <w:name w:val="NF"/>
    <w:basedOn w:val="NO"/>
    <w:rsid w:val="00F40E30"/>
    <w:pPr>
      <w:keepNext/>
      <w:spacing w:after="0"/>
    </w:pPr>
    <w:rPr>
      <w:rFonts w:ascii="Arial" w:hAnsi="Arial"/>
      <w:sz w:val="18"/>
    </w:rPr>
  </w:style>
  <w:style w:type="paragraph" w:customStyle="1" w:styleId="PL">
    <w:name w:val="PL"/>
    <w:rsid w:val="00F4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F40E30"/>
    <w:pPr>
      <w:jc w:val="right"/>
    </w:pPr>
  </w:style>
  <w:style w:type="paragraph" w:customStyle="1" w:styleId="TAN">
    <w:name w:val="TAN"/>
    <w:basedOn w:val="TAL"/>
    <w:rsid w:val="00F40E30"/>
    <w:pPr>
      <w:ind w:left="851" w:hanging="851"/>
    </w:pPr>
  </w:style>
  <w:style w:type="paragraph" w:customStyle="1" w:styleId="ZA">
    <w:name w:val="ZA"/>
    <w:rsid w:val="00F40E30"/>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F40E30"/>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F40E30"/>
    <w:pPr>
      <w:framePr w:wrap="notBeside" w:vAnchor="page" w:hAnchor="margin" w:y="15764"/>
      <w:widowControl w:val="0"/>
    </w:pPr>
    <w:rPr>
      <w:rFonts w:ascii="Arial" w:hAnsi="Arial"/>
      <w:noProof/>
      <w:sz w:val="32"/>
      <w:lang w:val="en-GB" w:bidi="ar-SA"/>
    </w:rPr>
  </w:style>
  <w:style w:type="paragraph" w:customStyle="1" w:styleId="ZU">
    <w:name w:val="ZU"/>
    <w:rsid w:val="00F40E30"/>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F40E30"/>
    <w:pPr>
      <w:framePr w:wrap="notBeside" w:y="16161"/>
    </w:pPr>
  </w:style>
  <w:style w:type="character" w:customStyle="1" w:styleId="ZGSM">
    <w:name w:val="ZGSM"/>
    <w:rsid w:val="00F40E30"/>
  </w:style>
  <w:style w:type="paragraph" w:styleId="List2">
    <w:name w:val="List 2"/>
    <w:basedOn w:val="List"/>
    <w:rsid w:val="00F40E30"/>
    <w:pPr>
      <w:ind w:left="851"/>
    </w:pPr>
  </w:style>
  <w:style w:type="paragraph" w:customStyle="1" w:styleId="ZG">
    <w:name w:val="ZG"/>
    <w:rsid w:val="00F40E30"/>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F40E30"/>
    <w:pPr>
      <w:ind w:left="1135"/>
    </w:pPr>
  </w:style>
  <w:style w:type="paragraph" w:styleId="List4">
    <w:name w:val="List 4"/>
    <w:basedOn w:val="List3"/>
    <w:rsid w:val="00F40E30"/>
    <w:pPr>
      <w:ind w:left="1418"/>
    </w:pPr>
  </w:style>
  <w:style w:type="paragraph" w:styleId="List5">
    <w:name w:val="List 5"/>
    <w:basedOn w:val="List4"/>
    <w:rsid w:val="00F40E30"/>
    <w:pPr>
      <w:ind w:left="1702"/>
    </w:pPr>
  </w:style>
  <w:style w:type="paragraph" w:customStyle="1" w:styleId="EditorsNote">
    <w:name w:val="Editor's Note"/>
    <w:basedOn w:val="NO"/>
    <w:rsid w:val="00F40E30"/>
    <w:rPr>
      <w:color w:val="FF0000"/>
    </w:rPr>
  </w:style>
  <w:style w:type="paragraph" w:styleId="ListBullet4">
    <w:name w:val="List Bullet 4"/>
    <w:basedOn w:val="ListBullet3"/>
    <w:rsid w:val="00F40E30"/>
    <w:pPr>
      <w:ind w:left="1418"/>
    </w:pPr>
  </w:style>
  <w:style w:type="paragraph" w:styleId="ListBullet5">
    <w:name w:val="List Bullet 5"/>
    <w:basedOn w:val="ListBullet4"/>
    <w:rsid w:val="00F40E30"/>
    <w:pPr>
      <w:ind w:left="1702"/>
    </w:pPr>
  </w:style>
  <w:style w:type="paragraph" w:customStyle="1" w:styleId="B1">
    <w:name w:val="B1"/>
    <w:basedOn w:val="List"/>
    <w:link w:val="B1Char1"/>
    <w:rsid w:val="00F40E30"/>
  </w:style>
  <w:style w:type="paragraph" w:customStyle="1" w:styleId="B2">
    <w:name w:val="B2"/>
    <w:basedOn w:val="List2"/>
    <w:rsid w:val="00F40E30"/>
  </w:style>
  <w:style w:type="paragraph" w:customStyle="1" w:styleId="B3">
    <w:name w:val="B3"/>
    <w:basedOn w:val="List3"/>
    <w:rsid w:val="00F40E30"/>
  </w:style>
  <w:style w:type="paragraph" w:customStyle="1" w:styleId="B4">
    <w:name w:val="B4"/>
    <w:basedOn w:val="List4"/>
    <w:rsid w:val="00F40E30"/>
  </w:style>
  <w:style w:type="paragraph" w:customStyle="1" w:styleId="B5">
    <w:name w:val="B5"/>
    <w:basedOn w:val="List5"/>
    <w:rsid w:val="00F40E30"/>
  </w:style>
  <w:style w:type="paragraph" w:styleId="Footer">
    <w:name w:val="footer"/>
    <w:basedOn w:val="Header"/>
    <w:rsid w:val="00F40E30"/>
    <w:pPr>
      <w:jc w:val="center"/>
    </w:pPr>
    <w:rPr>
      <w:i/>
    </w:rPr>
  </w:style>
  <w:style w:type="paragraph" w:customStyle="1" w:styleId="ZTD">
    <w:name w:val="ZTD"/>
    <w:basedOn w:val="ZB"/>
    <w:rsid w:val="00F40E30"/>
    <w:pPr>
      <w:framePr w:hRule="auto" w:wrap="notBeside" w:y="852"/>
    </w:pPr>
    <w:rPr>
      <w:i w:val="0"/>
      <w:sz w:val="40"/>
    </w:rPr>
  </w:style>
  <w:style w:type="paragraph" w:customStyle="1" w:styleId="CRCoverPage">
    <w:name w:val="CR Cover Page"/>
    <w:rsid w:val="00F40E30"/>
    <w:pPr>
      <w:spacing w:after="120"/>
    </w:pPr>
    <w:rPr>
      <w:rFonts w:ascii="Arial" w:hAnsi="Arial"/>
      <w:lang w:val="en-GB" w:bidi="ar-SA"/>
    </w:rPr>
  </w:style>
  <w:style w:type="paragraph" w:customStyle="1" w:styleId="tdoc-header">
    <w:name w:val="tdoc-header"/>
    <w:rsid w:val="00F40E30"/>
    <w:rPr>
      <w:rFonts w:ascii="Arial" w:hAnsi="Arial"/>
      <w:noProof/>
      <w:sz w:val="24"/>
      <w:lang w:val="en-GB" w:bidi="ar-SA"/>
    </w:rPr>
  </w:style>
  <w:style w:type="character" w:styleId="Hyperlink">
    <w:name w:val="Hyperlink"/>
    <w:basedOn w:val="DefaultParagraphFont"/>
    <w:rsid w:val="00F40E30"/>
    <w:rPr>
      <w:color w:val="0000FF"/>
      <w:u w:val="single"/>
    </w:rPr>
  </w:style>
  <w:style w:type="character" w:styleId="CommentReference">
    <w:name w:val="annotation reference"/>
    <w:basedOn w:val="DefaultParagraphFont"/>
    <w:uiPriority w:val="99"/>
    <w:rsid w:val="00F40E30"/>
    <w:rPr>
      <w:sz w:val="16"/>
    </w:rPr>
  </w:style>
  <w:style w:type="paragraph" w:styleId="CommentText">
    <w:name w:val="annotation text"/>
    <w:basedOn w:val="Normal"/>
    <w:link w:val="CommentTextChar"/>
    <w:uiPriority w:val="99"/>
    <w:rsid w:val="00F40E30"/>
  </w:style>
  <w:style w:type="character" w:styleId="FollowedHyperlink">
    <w:name w:val="FollowedHyperlink"/>
    <w:basedOn w:val="DefaultParagraphFont"/>
    <w:rsid w:val="00F40E30"/>
    <w:rPr>
      <w:color w:val="800080"/>
      <w:u w:val="single"/>
    </w:rPr>
  </w:style>
  <w:style w:type="paragraph" w:styleId="BalloonText">
    <w:name w:val="Balloon Text"/>
    <w:basedOn w:val="Normal"/>
    <w:semiHidden/>
    <w:rsid w:val="00F40E30"/>
    <w:rPr>
      <w:rFonts w:ascii="Tahoma" w:hAnsi="Tahoma" w:cs="Tahoma"/>
      <w:sz w:val="16"/>
      <w:szCs w:val="16"/>
    </w:rPr>
  </w:style>
  <w:style w:type="paragraph" w:customStyle="1" w:styleId="code">
    <w:name w:val="code"/>
    <w:basedOn w:val="Normal"/>
    <w:rsid w:val="00F40E3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40E30"/>
  </w:style>
  <w:style w:type="paragraph" w:customStyle="1" w:styleId="Reference">
    <w:name w:val="Reference"/>
    <w:basedOn w:val="Normal"/>
    <w:rsid w:val="00F40E30"/>
    <w:pPr>
      <w:tabs>
        <w:tab w:val="left" w:pos="851"/>
      </w:tabs>
      <w:ind w:left="851" w:hanging="851"/>
    </w:pPr>
  </w:style>
  <w:style w:type="character" w:customStyle="1" w:styleId="CommentTextChar">
    <w:name w:val="Comment Text Char"/>
    <w:link w:val="CommentText"/>
    <w:uiPriority w:val="99"/>
    <w:rsid w:val="005468F5"/>
    <w:rPr>
      <w:rFonts w:ascii="Times New Roman" w:hAnsi="Times New Roman"/>
      <w:lang w:val="en-GB" w:bidi="ar-SA"/>
    </w:rPr>
  </w:style>
  <w:style w:type="paragraph" w:styleId="ListParagraph">
    <w:name w:val="List Paragraph"/>
    <w:basedOn w:val="Normal"/>
    <w:uiPriority w:val="34"/>
    <w:qFormat/>
    <w:rsid w:val="00E70409"/>
    <w:pPr>
      <w:ind w:left="720"/>
      <w:contextualSpacing/>
    </w:pPr>
  </w:style>
  <w:style w:type="character" w:customStyle="1" w:styleId="TFChar">
    <w:name w:val="TF Char"/>
    <w:link w:val="TF"/>
    <w:rsid w:val="0079783D"/>
    <w:rPr>
      <w:rFonts w:ascii="Arial" w:hAnsi="Arial"/>
      <w:b/>
      <w:lang w:val="en-GB" w:bidi="ar-SA"/>
    </w:rPr>
  </w:style>
  <w:style w:type="character" w:customStyle="1" w:styleId="B1Char1">
    <w:name w:val="B1 Char1"/>
    <w:link w:val="B1"/>
    <w:rsid w:val="00EF33B7"/>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archive/38_series/38.806/38806-f0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3</Pages>
  <Words>950</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6353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SN</cp:lastModifiedBy>
  <cp:revision>3</cp:revision>
  <cp:lastPrinted>1900-01-01T05:00:00Z</cp:lastPrinted>
  <dcterms:created xsi:type="dcterms:W3CDTF">2018-03-02T17:18:00Z</dcterms:created>
  <dcterms:modified xsi:type="dcterms:W3CDTF">2018-03-02T17:21:00Z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